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B7555E" w:rsidRPr="00B7555E">
        <w:rPr>
          <w:rFonts w:cs="Arial"/>
          <w:sz w:val="24"/>
          <w:szCs w:val="24"/>
        </w:rPr>
        <w:t>R4-1700758</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337E1A" w:rsidRPr="00CC72C0">
        <w:rPr>
          <w:rFonts w:ascii="Arial" w:hAnsi="Arial" w:cs="Arial"/>
          <w:color w:val="000000"/>
          <w:sz w:val="22"/>
          <w:lang w:eastAsia="ja-JP"/>
        </w:rPr>
        <w:t>CA_2DL_</w:t>
      </w:r>
      <w:r w:rsidR="00882F0A">
        <w:rPr>
          <w:rFonts w:ascii="Arial" w:hAnsi="Arial" w:cs="Arial"/>
          <w:color w:val="000000"/>
          <w:sz w:val="22"/>
          <w:lang w:eastAsia="ja-JP"/>
        </w:rPr>
        <w:t>30A</w:t>
      </w:r>
      <w:r w:rsidR="00917E76">
        <w:rPr>
          <w:rFonts w:ascii="Arial" w:hAnsi="Arial" w:cs="Arial"/>
          <w:color w:val="000000"/>
          <w:sz w:val="22"/>
          <w:lang w:eastAsia="ja-JP"/>
        </w:rPr>
        <w:t>-</w:t>
      </w:r>
      <w:r w:rsidR="00785BD1">
        <w:rPr>
          <w:rFonts w:ascii="Arial" w:hAnsi="Arial" w:cs="Arial"/>
          <w:color w:val="000000"/>
          <w:sz w:val="22"/>
          <w:lang w:eastAsia="ja-JP"/>
        </w:rPr>
        <w:t>66A</w:t>
      </w:r>
      <w:r w:rsidR="00337E1A" w:rsidRPr="00CC72C0">
        <w:rPr>
          <w:rFonts w:ascii="Arial" w:hAnsi="Arial" w:cs="Arial"/>
          <w:color w:val="000000"/>
          <w:sz w:val="22"/>
          <w:lang w:eastAsia="ja-JP"/>
        </w:rPr>
        <w:t>_2UL_</w:t>
      </w:r>
      <w:r w:rsidR="00882F0A">
        <w:rPr>
          <w:rFonts w:ascii="Arial" w:hAnsi="Arial" w:cs="Arial"/>
          <w:color w:val="000000"/>
          <w:sz w:val="22"/>
          <w:lang w:eastAsia="ja-JP"/>
        </w:rPr>
        <w:t>30A</w:t>
      </w:r>
      <w:r w:rsidR="00917E76">
        <w:rPr>
          <w:rFonts w:ascii="Arial" w:hAnsi="Arial" w:cs="Arial"/>
          <w:color w:val="000000"/>
          <w:sz w:val="22"/>
          <w:lang w:eastAsia="ja-JP"/>
        </w:rPr>
        <w:t>-</w:t>
      </w:r>
      <w:r w:rsidR="00785BD1">
        <w:rPr>
          <w:rFonts w:ascii="Arial" w:hAnsi="Arial" w:cs="Arial"/>
          <w:color w:val="000000"/>
          <w:sz w:val="22"/>
          <w:lang w:eastAsia="ja-JP"/>
        </w:rPr>
        <w:t>66A</w:t>
      </w:r>
      <w:r w:rsidR="00337E1A" w:rsidRPr="00CC72C0">
        <w:rPr>
          <w:rFonts w:ascii="Arial" w:hAnsi="Arial" w:cs="Arial"/>
          <w:color w:val="000000"/>
          <w:sz w:val="22"/>
          <w:lang w:eastAsia="ja-JP"/>
        </w:rPr>
        <w:t>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B7555E">
        <w:rPr>
          <w:rFonts w:ascii="Arial" w:hAnsi="Arial" w:cs="Arial"/>
          <w:color w:val="000000"/>
          <w:sz w:val="22"/>
          <w:lang w:eastAsia="ja-JP"/>
        </w:rPr>
        <w:t>7</w:t>
      </w:r>
      <w:r w:rsidR="00EE1613">
        <w:rPr>
          <w:rFonts w:ascii="Arial" w:hAnsi="Arial" w:cs="Arial"/>
          <w:color w:val="000000"/>
          <w:sz w:val="22"/>
          <w:lang w:eastAsia="ja-JP"/>
        </w:rPr>
        <w:t>.</w:t>
      </w:r>
      <w:r w:rsidR="00B7555E">
        <w:rPr>
          <w:rFonts w:ascii="Arial" w:hAnsi="Arial" w:cs="Arial"/>
          <w:color w:val="000000"/>
          <w:sz w:val="22"/>
          <w:lang w:eastAsia="ja-JP"/>
        </w:rPr>
        <w:t>6</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056402">
        <w:t>2</w:t>
      </w:r>
      <w:r w:rsidR="00773388">
        <w:t>-</w:t>
      </w:r>
      <w:r w:rsidR="002932EF">
        <w:t xml:space="preserve">02 </w:t>
      </w:r>
      <w:r>
        <w:t xml:space="preserve">for </w:t>
      </w:r>
      <w:r w:rsidR="00056402">
        <w:t xml:space="preserve">inclusion of </w:t>
      </w:r>
      <w:r w:rsidR="00337E1A" w:rsidRPr="00CC72C0">
        <w:t>CA_2DL_</w:t>
      </w:r>
      <w:r w:rsidR="00882F0A">
        <w:t>30A</w:t>
      </w:r>
      <w:r w:rsidR="00917E76">
        <w:t>-</w:t>
      </w:r>
      <w:r w:rsidR="00785BD1">
        <w:t>66A</w:t>
      </w:r>
      <w:r w:rsidR="00337E1A" w:rsidRPr="00CC72C0">
        <w:t>_2UL_</w:t>
      </w:r>
      <w:r w:rsidR="00882F0A">
        <w:t>30A</w:t>
      </w:r>
      <w:r w:rsidR="00917E76">
        <w:t>-</w:t>
      </w:r>
      <w:r w:rsidR="00785BD1">
        <w:t>66A</w:t>
      </w:r>
      <w:r w:rsidR="00337E1A" w:rsidRPr="00CC72C0">
        <w:t>_BCS0</w:t>
      </w:r>
      <w:r w:rsidR="002932EF">
        <w:rPr>
          <w:lang w:eastAsia="zh-CN"/>
        </w:rPr>
        <w:t xml:space="preserve"> as defined in RP-162148 [1]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056402">
        <w:rPr>
          <w:lang w:eastAsia="ja-JP"/>
        </w:rPr>
        <w:t>2</w:t>
      </w:r>
      <w:r w:rsidR="00773388" w:rsidRPr="00773388">
        <w:rPr>
          <w:lang w:eastAsia="ja-JP"/>
        </w:rPr>
        <w:t>-</w:t>
      </w:r>
      <w:r w:rsidR="002932EF" w:rsidRPr="00773388">
        <w:rPr>
          <w:lang w:eastAsia="ja-JP"/>
        </w:rPr>
        <w:t>0</w:t>
      </w:r>
      <w:r w:rsidR="002932EF">
        <w:rPr>
          <w:lang w:eastAsia="ja-JP"/>
        </w:rPr>
        <w:t>2</w:t>
      </w:r>
    </w:p>
    <w:p w:rsidR="00FD685A" w:rsidRDefault="00FD685A" w:rsidP="00FD685A">
      <w:pPr>
        <w:pStyle w:val="Heading5"/>
        <w:rPr>
          <w:color w:val="0070C0"/>
          <w:sz w:val="32"/>
          <w:szCs w:val="32"/>
          <w:lang w:val="en-US"/>
        </w:rPr>
      </w:pPr>
      <w:r>
        <w:rPr>
          <w:color w:val="0070C0"/>
          <w:sz w:val="32"/>
          <w:szCs w:val="32"/>
          <w:lang w:val="en-US"/>
        </w:rPr>
        <w:t>---Start of changes---</w:t>
      </w:r>
      <w:bookmarkStart w:id="5" w:name="_GoBack"/>
      <w:bookmarkEnd w:id="5"/>
    </w:p>
    <w:p w:rsidR="00337E1A" w:rsidRPr="00DA7371" w:rsidRDefault="00337E1A" w:rsidP="00337E1A">
      <w:pPr>
        <w:pStyle w:val="Heading2"/>
        <w:rPr>
          <w:ins w:id="6" w:author="Ericsson" w:date="2017-01-27T16:13:00Z"/>
          <w:lang w:eastAsia="ja-JP"/>
        </w:rPr>
      </w:pPr>
      <w:bookmarkStart w:id="7" w:name="_Toc473206654"/>
      <w:bookmarkStart w:id="8" w:name="_Toc441567148"/>
      <w:bookmarkStart w:id="9" w:name="_Toc441567189"/>
      <w:bookmarkStart w:id="10" w:name="_Toc426544462"/>
      <w:bookmarkStart w:id="11" w:name="_Toc426544460"/>
      <w:bookmarkEnd w:id="0"/>
      <w:bookmarkEnd w:id="1"/>
      <w:bookmarkEnd w:id="2"/>
      <w:bookmarkEnd w:id="3"/>
      <w:bookmarkEnd w:id="4"/>
      <w:ins w:id="12" w:author="Ericsson" w:date="2017-01-27T16:14:00Z">
        <w:r>
          <w:rPr>
            <w:lang w:eastAsia="ja-JP"/>
          </w:rPr>
          <w:t>6.x</w:t>
        </w:r>
      </w:ins>
      <w:ins w:id="13" w:author="Ericsson" w:date="2017-01-27T16:13:00Z">
        <w:r w:rsidRPr="00DA7371">
          <w:rPr>
            <w:lang w:eastAsia="ja-JP"/>
          </w:rPr>
          <w:tab/>
        </w:r>
      </w:ins>
      <w:bookmarkEnd w:id="7"/>
      <w:ins w:id="14" w:author="Ericsson" w:date="2017-01-27T16:18:00Z">
        <w:r w:rsidR="00DB2742" w:rsidRPr="00276854">
          <w:rPr>
            <w:kern w:val="2"/>
            <w:szCs w:val="16"/>
          </w:rPr>
          <w:t>CA_2DL_</w:t>
        </w:r>
      </w:ins>
      <w:ins w:id="15" w:author="Ericsson" w:date="2017-01-31T14:59:00Z">
        <w:r w:rsidR="00882F0A">
          <w:rPr>
            <w:kern w:val="2"/>
            <w:szCs w:val="16"/>
          </w:rPr>
          <w:t>30A</w:t>
        </w:r>
      </w:ins>
      <w:ins w:id="16" w:author="Ericsson" w:date="2017-01-30T12:24:00Z">
        <w:r w:rsidR="00917E76">
          <w:rPr>
            <w:kern w:val="2"/>
            <w:szCs w:val="16"/>
          </w:rPr>
          <w:t>-</w:t>
        </w:r>
      </w:ins>
      <w:ins w:id="17" w:author="Ericsson" w:date="2017-01-30T09:27:00Z">
        <w:r w:rsidR="00785BD1">
          <w:rPr>
            <w:kern w:val="2"/>
            <w:szCs w:val="16"/>
          </w:rPr>
          <w:t>66A</w:t>
        </w:r>
      </w:ins>
      <w:ins w:id="18" w:author="Ericsson" w:date="2017-01-27T16:18:00Z">
        <w:r w:rsidR="00DB2742" w:rsidRPr="00276854">
          <w:rPr>
            <w:kern w:val="2"/>
            <w:szCs w:val="16"/>
          </w:rPr>
          <w:t>_2UL_</w:t>
        </w:r>
      </w:ins>
      <w:ins w:id="19" w:author="Ericsson" w:date="2017-01-31T14:59:00Z">
        <w:r w:rsidR="00882F0A">
          <w:rPr>
            <w:kern w:val="2"/>
            <w:szCs w:val="16"/>
          </w:rPr>
          <w:t>30A</w:t>
        </w:r>
      </w:ins>
      <w:ins w:id="20" w:author="Ericsson" w:date="2017-01-30T12:24:00Z">
        <w:r w:rsidR="00917E76">
          <w:rPr>
            <w:kern w:val="2"/>
            <w:szCs w:val="16"/>
          </w:rPr>
          <w:t>-</w:t>
        </w:r>
      </w:ins>
      <w:ins w:id="21" w:author="Ericsson" w:date="2017-01-30T09:27:00Z">
        <w:r w:rsidR="00785BD1">
          <w:rPr>
            <w:kern w:val="2"/>
            <w:szCs w:val="16"/>
          </w:rPr>
          <w:t>66A</w:t>
        </w:r>
      </w:ins>
      <w:ins w:id="22" w:author="Ericsson" w:date="2017-01-27T16:18:00Z">
        <w:r w:rsidR="00DB2742" w:rsidRPr="00276854">
          <w:rPr>
            <w:kern w:val="2"/>
            <w:szCs w:val="16"/>
          </w:rPr>
          <w:t>_BCS0</w:t>
        </w:r>
      </w:ins>
    </w:p>
    <w:p w:rsidR="00337E1A" w:rsidRPr="00B25E58" w:rsidRDefault="00337E1A" w:rsidP="00337E1A">
      <w:pPr>
        <w:pStyle w:val="Heading3"/>
        <w:rPr>
          <w:ins w:id="23" w:author="Ericsson" w:date="2017-01-27T16:13:00Z"/>
          <w:rFonts w:cs="Arial"/>
          <w:szCs w:val="28"/>
          <w:lang w:eastAsia="ja-JP"/>
        </w:rPr>
      </w:pPr>
      <w:bookmarkStart w:id="24" w:name="_Toc442520913"/>
      <w:bookmarkStart w:id="25" w:name="_Toc473206656"/>
      <w:bookmarkEnd w:id="8"/>
      <w:bookmarkEnd w:id="9"/>
      <w:bookmarkEnd w:id="10"/>
      <w:ins w:id="26" w:author="Ericsson" w:date="2017-01-27T16:14:00Z">
        <w:r>
          <w:rPr>
            <w:rFonts w:cs="Arial"/>
            <w:szCs w:val="28"/>
            <w:lang w:eastAsia="ja-JP"/>
          </w:rPr>
          <w:t>6.x</w:t>
        </w:r>
      </w:ins>
      <w:ins w:id="27" w:author="Ericsson" w:date="2017-01-27T16:13:00Z">
        <w:r w:rsidRPr="00B25E58">
          <w:rPr>
            <w:rFonts w:cs="Arial"/>
            <w:szCs w:val="28"/>
            <w:lang w:eastAsia="ja-JP"/>
          </w:rPr>
          <w:t>.</w:t>
        </w:r>
      </w:ins>
      <w:ins w:id="28" w:author="Ericsson" w:date="2017-01-29T15:20:00Z">
        <w:r w:rsidR="00445266">
          <w:rPr>
            <w:rFonts w:cs="Arial"/>
            <w:szCs w:val="28"/>
            <w:lang w:eastAsia="ja-JP"/>
          </w:rPr>
          <w:t>1</w:t>
        </w:r>
      </w:ins>
      <w:ins w:id="29" w:author="Ericsson" w:date="2017-01-27T16:13:00Z">
        <w:r w:rsidRPr="00B25E58">
          <w:rPr>
            <w:rFonts w:cs="Arial"/>
            <w:szCs w:val="28"/>
            <w:lang w:eastAsia="ja-JP"/>
          </w:rPr>
          <w:tab/>
          <w:t>Channel bandwidths per operating band for CA</w:t>
        </w:r>
        <w:bookmarkEnd w:id="24"/>
        <w:bookmarkEnd w:id="25"/>
      </w:ins>
    </w:p>
    <w:p w:rsidR="00337E1A" w:rsidRDefault="00337E1A" w:rsidP="00337E1A">
      <w:pPr>
        <w:jc w:val="center"/>
        <w:rPr>
          <w:ins w:id="30" w:author="Ericsson" w:date="2017-01-27T16:13:00Z"/>
          <w:rFonts w:ascii="Arial" w:hAnsi="Arial"/>
          <w:b/>
          <w:lang w:eastAsia="zh-CN"/>
        </w:rPr>
      </w:pPr>
      <w:ins w:id="31" w:author="Ericsson" w:date="2017-01-27T16:13:00Z">
        <w:r w:rsidRPr="003F39CE">
          <w:rPr>
            <w:rFonts w:ascii="Arial" w:hAnsi="Arial" w:cs="Arial"/>
            <w:b/>
            <w:lang w:val="en-US"/>
          </w:rPr>
          <w:t xml:space="preserve">Table </w:t>
        </w:r>
      </w:ins>
      <w:ins w:id="32" w:author="Ericsson" w:date="2017-01-27T16:14:00Z">
        <w:r>
          <w:rPr>
            <w:rFonts w:ascii="Arial" w:hAnsi="Arial" w:cs="Arial" w:hint="eastAsia"/>
            <w:b/>
            <w:lang w:val="en-US"/>
          </w:rPr>
          <w:t>6.x</w:t>
        </w:r>
      </w:ins>
      <w:ins w:id="33" w:author="Ericsson" w:date="2017-01-27T16:13:00Z">
        <w:r w:rsidRPr="003F39CE">
          <w:rPr>
            <w:rFonts w:ascii="Arial" w:hAnsi="Arial" w:cs="Arial"/>
            <w:b/>
            <w:lang w:val="en-US"/>
          </w:rPr>
          <w:t>.</w:t>
        </w:r>
      </w:ins>
      <w:ins w:id="34" w:author="Ericsson" w:date="2017-01-29T16:10:00Z">
        <w:r w:rsidR="007616DC">
          <w:rPr>
            <w:rFonts w:ascii="Arial" w:hAnsi="Arial" w:cs="Arial"/>
            <w:b/>
            <w:lang w:val="en-US"/>
          </w:rPr>
          <w:t>1</w:t>
        </w:r>
      </w:ins>
      <w:ins w:id="35" w:author="Ericsson" w:date="2017-01-27T16:13:00Z">
        <w:r w:rsidRPr="003F39CE">
          <w:rPr>
            <w:rFonts w:ascii="Arial" w:hAnsi="Arial" w:cs="Arial"/>
            <w:b/>
            <w:lang w:val="en-US"/>
          </w:rPr>
          <w:t>-</w:t>
        </w:r>
        <w:r w:rsidRPr="003F39CE">
          <w:rPr>
            <w:rFonts w:ascii="Arial" w:hAnsi="Arial" w:cs="Arial" w:hint="eastAsia"/>
            <w:b/>
            <w:lang w:val="en-US"/>
          </w:rPr>
          <w:t>1</w:t>
        </w:r>
        <w:r w:rsidRPr="003F39CE">
          <w:rPr>
            <w:rFonts w:ascii="Arial" w:hAnsi="Arial" w:cs="Arial"/>
            <w:b/>
            <w:lang w:val="en-US"/>
          </w:rPr>
          <w:t xml:space="preserve">: E-UTRA </w:t>
        </w:r>
        <w:r w:rsidRPr="003F39CE">
          <w:rPr>
            <w:rFonts w:ascii="Arial" w:hAnsi="Arial" w:cs="Arial" w:hint="eastAsia"/>
            <w:b/>
            <w:lang w:val="en-US"/>
          </w:rPr>
          <w:t>CA configuration</w:t>
        </w:r>
        <w:r w:rsidRPr="003F39CE">
          <w:rPr>
            <w:rFonts w:ascii="Arial" w:hAnsi="Arial" w:cs="Arial"/>
            <w:b/>
            <w:lang w:val="en-US"/>
          </w:rPr>
          <w:t xml:space="preserve"> </w:t>
        </w:r>
        <w:r w:rsidRPr="003F39CE">
          <w:rPr>
            <w:rFonts w:ascii="Arial" w:hAnsi="Arial" w:cs="Arial" w:hint="eastAsia"/>
            <w:b/>
            <w:lang w:val="en-US"/>
          </w:rPr>
          <w:t>and bandwidth combination sets for CA_</w:t>
        </w:r>
      </w:ins>
      <w:ins w:id="36" w:author="Ericsson" w:date="2017-01-31T14:59:00Z">
        <w:r w:rsidR="00882F0A">
          <w:rPr>
            <w:rFonts w:ascii="Arial" w:hAnsi="Arial" w:cs="Arial"/>
            <w:b/>
            <w:lang w:val="en-US"/>
          </w:rPr>
          <w:t>30A</w:t>
        </w:r>
      </w:ins>
      <w:ins w:id="37" w:author="Ericsson" w:date="2017-01-30T12:24:00Z">
        <w:r w:rsidR="00917E76">
          <w:rPr>
            <w:rFonts w:ascii="Arial" w:hAnsi="Arial" w:cs="Arial"/>
            <w:b/>
            <w:lang w:val="en-US"/>
          </w:rPr>
          <w:t>-</w:t>
        </w:r>
      </w:ins>
      <w:ins w:id="38" w:author="Ericsson" w:date="2017-01-30T09:27:00Z">
        <w:r w:rsidR="00785BD1">
          <w:rPr>
            <w:rFonts w:ascii="Arial" w:hAnsi="Arial" w:cs="Arial"/>
            <w:b/>
            <w:lang w:val="en-US"/>
          </w:rPr>
          <w:t>66A</w:t>
        </w:r>
      </w:ins>
      <w:ins w:id="39" w:author="Ericsson" w:date="2017-01-27T16:13:00Z">
        <w:r w:rsidRPr="00D14343">
          <w:rPr>
            <w:rFonts w:ascii="Arial" w:hAnsi="Arial" w:hint="eastAsia"/>
            <w:b/>
          </w:rPr>
          <w:t xml:space="preserve"> </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882F0A" w:rsidRPr="00EC35F7" w:rsidTr="00387B52">
        <w:trPr>
          <w:trHeight w:val="209"/>
          <w:jc w:val="center"/>
          <w:ins w:id="40" w:author="Ericsson" w:date="2017-01-31T14:59:00Z"/>
        </w:trPr>
        <w:tc>
          <w:tcPr>
            <w:tcW w:w="9698" w:type="dxa"/>
            <w:gridSpan w:val="11"/>
          </w:tcPr>
          <w:p w:rsidR="00882F0A" w:rsidRPr="00EC35F7" w:rsidRDefault="00882F0A" w:rsidP="00387B52">
            <w:pPr>
              <w:pStyle w:val="TAH"/>
              <w:rPr>
                <w:ins w:id="41" w:author="Ericsson" w:date="2017-01-31T14:59:00Z"/>
                <w:rFonts w:cs="Arial"/>
                <w:sz w:val="16"/>
                <w:szCs w:val="16"/>
              </w:rPr>
            </w:pPr>
            <w:bookmarkStart w:id="42" w:name="_Toc426544457"/>
            <w:bookmarkStart w:id="43" w:name="_Toc473206657"/>
            <w:ins w:id="44" w:author="Ericsson" w:date="2017-01-31T14:59:00Z">
              <w:r w:rsidRPr="00EC35F7">
                <w:rPr>
                  <w:rFonts w:cs="Arial"/>
                  <w:sz w:val="16"/>
                  <w:szCs w:val="16"/>
                </w:rPr>
                <w:t>E-UTRA CA configuration / Bandwidth combination set</w:t>
              </w:r>
            </w:ins>
          </w:p>
        </w:tc>
      </w:tr>
      <w:tr w:rsidR="00882F0A" w:rsidRPr="00EC35F7" w:rsidTr="00387B52">
        <w:trPr>
          <w:trHeight w:val="860"/>
          <w:jc w:val="center"/>
          <w:ins w:id="45" w:author="Ericsson" w:date="2017-01-31T14:59:00Z"/>
        </w:trPr>
        <w:tc>
          <w:tcPr>
            <w:tcW w:w="1372" w:type="dxa"/>
            <w:vAlign w:val="center"/>
          </w:tcPr>
          <w:p w:rsidR="00882F0A" w:rsidRPr="00EC35F7" w:rsidRDefault="00882F0A" w:rsidP="00387B52">
            <w:pPr>
              <w:pStyle w:val="TAH"/>
              <w:rPr>
                <w:ins w:id="46" w:author="Ericsson" w:date="2017-01-31T14:59:00Z"/>
                <w:rFonts w:cs="Arial"/>
                <w:sz w:val="16"/>
                <w:szCs w:val="16"/>
              </w:rPr>
            </w:pPr>
            <w:ins w:id="47" w:author="Ericsson" w:date="2017-01-31T14:59:00Z">
              <w:r w:rsidRPr="00EC35F7">
                <w:rPr>
                  <w:rFonts w:cs="Arial"/>
                  <w:sz w:val="16"/>
                  <w:szCs w:val="16"/>
                </w:rPr>
                <w:t>E-UTRA CA Configuration</w:t>
              </w:r>
            </w:ins>
          </w:p>
        </w:tc>
        <w:tc>
          <w:tcPr>
            <w:tcW w:w="1328" w:type="dxa"/>
            <w:vAlign w:val="center"/>
          </w:tcPr>
          <w:p w:rsidR="00882F0A" w:rsidRPr="00EC35F7" w:rsidRDefault="00882F0A" w:rsidP="00387B52">
            <w:pPr>
              <w:pStyle w:val="TAH"/>
              <w:rPr>
                <w:ins w:id="48" w:author="Ericsson" w:date="2017-01-31T14:59:00Z"/>
                <w:rFonts w:cs="Arial"/>
                <w:sz w:val="16"/>
                <w:szCs w:val="16"/>
                <w:lang w:eastAsia="ko-KR"/>
              </w:rPr>
            </w:pPr>
            <w:ins w:id="49" w:author="Ericsson" w:date="2017-01-31T14:59:00Z">
              <w:r w:rsidRPr="00EC35F7">
                <w:rPr>
                  <w:rFonts w:cs="Arial" w:hint="eastAsia"/>
                  <w:sz w:val="16"/>
                  <w:szCs w:val="16"/>
                  <w:lang w:eastAsia="ko-KR"/>
                </w:rPr>
                <w:t>Uplink CA configurations</w:t>
              </w:r>
            </w:ins>
          </w:p>
        </w:tc>
        <w:tc>
          <w:tcPr>
            <w:tcW w:w="967" w:type="dxa"/>
            <w:vAlign w:val="center"/>
          </w:tcPr>
          <w:p w:rsidR="00882F0A" w:rsidRPr="00EC35F7" w:rsidRDefault="00882F0A" w:rsidP="00387B52">
            <w:pPr>
              <w:pStyle w:val="TAH"/>
              <w:rPr>
                <w:ins w:id="50" w:author="Ericsson" w:date="2017-01-31T14:59:00Z"/>
                <w:rFonts w:cs="Arial"/>
                <w:sz w:val="16"/>
                <w:szCs w:val="16"/>
              </w:rPr>
            </w:pPr>
            <w:ins w:id="51" w:author="Ericsson" w:date="2017-01-31T14:59:00Z">
              <w:r w:rsidRPr="00EC35F7">
                <w:rPr>
                  <w:rFonts w:cs="Arial"/>
                  <w:sz w:val="16"/>
                  <w:szCs w:val="16"/>
                </w:rPr>
                <w:t>E-UTRA Bands</w:t>
              </w:r>
            </w:ins>
          </w:p>
        </w:tc>
        <w:tc>
          <w:tcPr>
            <w:tcW w:w="592" w:type="dxa"/>
            <w:vAlign w:val="center"/>
          </w:tcPr>
          <w:p w:rsidR="00882F0A" w:rsidRPr="00EC35F7" w:rsidRDefault="00882F0A" w:rsidP="00387B52">
            <w:pPr>
              <w:pStyle w:val="TAH"/>
              <w:rPr>
                <w:ins w:id="52" w:author="Ericsson" w:date="2017-01-31T14:59:00Z"/>
                <w:rFonts w:cs="Arial"/>
                <w:sz w:val="16"/>
                <w:szCs w:val="16"/>
              </w:rPr>
            </w:pPr>
            <w:ins w:id="53" w:author="Ericsson" w:date="2017-01-31T14:59:00Z">
              <w:r w:rsidRPr="00EC35F7">
                <w:rPr>
                  <w:rFonts w:cs="Arial"/>
                  <w:sz w:val="16"/>
                  <w:szCs w:val="16"/>
                </w:rPr>
                <w:t>1.4</w:t>
              </w:r>
              <w:r w:rsidRPr="00EC35F7">
                <w:rPr>
                  <w:rFonts w:cs="Arial"/>
                  <w:sz w:val="16"/>
                  <w:szCs w:val="16"/>
                </w:rPr>
                <w:br/>
                <w:t>MHz</w:t>
              </w:r>
            </w:ins>
          </w:p>
        </w:tc>
        <w:tc>
          <w:tcPr>
            <w:tcW w:w="592" w:type="dxa"/>
            <w:vAlign w:val="center"/>
          </w:tcPr>
          <w:p w:rsidR="00882F0A" w:rsidRPr="00EC35F7" w:rsidRDefault="00882F0A" w:rsidP="00387B52">
            <w:pPr>
              <w:pStyle w:val="TAH"/>
              <w:rPr>
                <w:ins w:id="54" w:author="Ericsson" w:date="2017-01-31T14:59:00Z"/>
                <w:rFonts w:cs="Arial"/>
                <w:sz w:val="16"/>
                <w:szCs w:val="16"/>
              </w:rPr>
            </w:pPr>
            <w:ins w:id="55" w:author="Ericsson" w:date="2017-01-31T14:59:00Z">
              <w:r w:rsidRPr="00EC35F7">
                <w:rPr>
                  <w:rFonts w:cs="Arial"/>
                  <w:sz w:val="16"/>
                  <w:szCs w:val="16"/>
                </w:rPr>
                <w:t>3</w:t>
              </w:r>
              <w:r w:rsidRPr="00EC35F7">
                <w:rPr>
                  <w:rFonts w:cs="Arial"/>
                  <w:sz w:val="16"/>
                  <w:szCs w:val="16"/>
                </w:rPr>
                <w:br/>
                <w:t>MHz</w:t>
              </w:r>
            </w:ins>
          </w:p>
        </w:tc>
        <w:tc>
          <w:tcPr>
            <w:tcW w:w="592" w:type="dxa"/>
            <w:vAlign w:val="center"/>
          </w:tcPr>
          <w:p w:rsidR="00882F0A" w:rsidRPr="00EC35F7" w:rsidRDefault="00882F0A" w:rsidP="00387B52">
            <w:pPr>
              <w:pStyle w:val="TAH"/>
              <w:rPr>
                <w:ins w:id="56" w:author="Ericsson" w:date="2017-01-31T14:59:00Z"/>
                <w:rFonts w:cs="Arial"/>
                <w:sz w:val="16"/>
                <w:szCs w:val="16"/>
              </w:rPr>
            </w:pPr>
            <w:ins w:id="57" w:author="Ericsson" w:date="2017-01-31T14:59:00Z">
              <w:r w:rsidRPr="00EC35F7">
                <w:rPr>
                  <w:rFonts w:cs="Arial"/>
                  <w:sz w:val="16"/>
                  <w:szCs w:val="16"/>
                </w:rPr>
                <w:t>5</w:t>
              </w:r>
              <w:r w:rsidRPr="00EC35F7">
                <w:rPr>
                  <w:rFonts w:cs="Arial"/>
                  <w:sz w:val="16"/>
                  <w:szCs w:val="16"/>
                </w:rPr>
                <w:br/>
                <w:t>MHz</w:t>
              </w:r>
            </w:ins>
          </w:p>
        </w:tc>
        <w:tc>
          <w:tcPr>
            <w:tcW w:w="592" w:type="dxa"/>
            <w:vAlign w:val="center"/>
          </w:tcPr>
          <w:p w:rsidR="00882F0A" w:rsidRPr="00EC35F7" w:rsidRDefault="00882F0A" w:rsidP="00387B52">
            <w:pPr>
              <w:pStyle w:val="TAH"/>
              <w:rPr>
                <w:ins w:id="58" w:author="Ericsson" w:date="2017-01-31T14:59:00Z"/>
                <w:rFonts w:cs="Arial"/>
                <w:sz w:val="16"/>
                <w:szCs w:val="16"/>
              </w:rPr>
            </w:pPr>
            <w:ins w:id="59" w:author="Ericsson" w:date="2017-01-31T14:59:00Z">
              <w:r w:rsidRPr="00EC35F7">
                <w:rPr>
                  <w:rFonts w:cs="Arial"/>
                  <w:sz w:val="16"/>
                  <w:szCs w:val="16"/>
                </w:rPr>
                <w:t>10</w:t>
              </w:r>
              <w:r w:rsidRPr="00EC35F7">
                <w:rPr>
                  <w:rFonts w:cs="Arial"/>
                  <w:sz w:val="16"/>
                  <w:szCs w:val="16"/>
                </w:rPr>
                <w:br/>
                <w:t>MHz</w:t>
              </w:r>
            </w:ins>
          </w:p>
        </w:tc>
        <w:tc>
          <w:tcPr>
            <w:tcW w:w="592" w:type="dxa"/>
            <w:vAlign w:val="center"/>
          </w:tcPr>
          <w:p w:rsidR="00882F0A" w:rsidRPr="00EC35F7" w:rsidRDefault="00882F0A" w:rsidP="00387B52">
            <w:pPr>
              <w:pStyle w:val="TAH"/>
              <w:rPr>
                <w:ins w:id="60" w:author="Ericsson" w:date="2017-01-31T14:59:00Z"/>
                <w:rFonts w:cs="Arial"/>
                <w:sz w:val="16"/>
                <w:szCs w:val="16"/>
              </w:rPr>
            </w:pPr>
            <w:ins w:id="61" w:author="Ericsson" w:date="2017-01-31T14:59:00Z">
              <w:r w:rsidRPr="00EC35F7">
                <w:rPr>
                  <w:rFonts w:cs="Arial"/>
                  <w:sz w:val="16"/>
                  <w:szCs w:val="16"/>
                </w:rPr>
                <w:t>15</w:t>
              </w:r>
              <w:r w:rsidRPr="00EC35F7">
                <w:rPr>
                  <w:rFonts w:cs="Arial"/>
                  <w:sz w:val="16"/>
                  <w:szCs w:val="16"/>
                </w:rPr>
                <w:br/>
                <w:t>MHz</w:t>
              </w:r>
            </w:ins>
          </w:p>
        </w:tc>
        <w:tc>
          <w:tcPr>
            <w:tcW w:w="592" w:type="dxa"/>
            <w:vAlign w:val="center"/>
          </w:tcPr>
          <w:p w:rsidR="00882F0A" w:rsidRPr="00EC35F7" w:rsidRDefault="00882F0A" w:rsidP="00387B52">
            <w:pPr>
              <w:pStyle w:val="TAH"/>
              <w:rPr>
                <w:ins w:id="62" w:author="Ericsson" w:date="2017-01-31T14:59:00Z"/>
                <w:rFonts w:cs="Arial"/>
                <w:sz w:val="16"/>
                <w:szCs w:val="16"/>
              </w:rPr>
            </w:pPr>
            <w:ins w:id="63" w:author="Ericsson" w:date="2017-01-31T14:59:00Z">
              <w:r w:rsidRPr="00EC35F7">
                <w:rPr>
                  <w:rFonts w:cs="Arial"/>
                  <w:sz w:val="16"/>
                  <w:szCs w:val="16"/>
                </w:rPr>
                <w:t>20</w:t>
              </w:r>
              <w:r w:rsidRPr="00EC35F7">
                <w:rPr>
                  <w:rFonts w:cs="Arial"/>
                  <w:sz w:val="16"/>
                  <w:szCs w:val="16"/>
                </w:rPr>
                <w:br/>
                <w:t>MHz</w:t>
              </w:r>
            </w:ins>
          </w:p>
        </w:tc>
        <w:tc>
          <w:tcPr>
            <w:tcW w:w="1190" w:type="dxa"/>
            <w:vAlign w:val="center"/>
          </w:tcPr>
          <w:p w:rsidR="00882F0A" w:rsidRPr="00EC35F7" w:rsidRDefault="00882F0A" w:rsidP="00387B52">
            <w:pPr>
              <w:pStyle w:val="TAH"/>
              <w:rPr>
                <w:ins w:id="64" w:author="Ericsson" w:date="2017-01-31T14:59:00Z"/>
                <w:rFonts w:cs="Arial"/>
                <w:sz w:val="16"/>
                <w:szCs w:val="16"/>
              </w:rPr>
            </w:pPr>
            <w:ins w:id="65" w:author="Ericsson" w:date="2017-01-31T14:59:00Z">
              <w:r w:rsidRPr="00EC35F7">
                <w:rPr>
                  <w:rFonts w:cs="Arial"/>
                  <w:sz w:val="16"/>
                  <w:szCs w:val="16"/>
                </w:rPr>
                <w:t>Maximum aggregated bandwidth</w:t>
              </w:r>
            </w:ins>
          </w:p>
          <w:p w:rsidR="00882F0A" w:rsidRPr="00EC35F7" w:rsidRDefault="00882F0A" w:rsidP="00387B52">
            <w:pPr>
              <w:pStyle w:val="TAH"/>
              <w:rPr>
                <w:ins w:id="66" w:author="Ericsson" w:date="2017-01-31T14:59:00Z"/>
                <w:rFonts w:cs="Arial"/>
                <w:sz w:val="16"/>
                <w:szCs w:val="16"/>
              </w:rPr>
            </w:pPr>
            <w:ins w:id="67" w:author="Ericsson" w:date="2017-01-31T14:59:00Z">
              <w:r w:rsidRPr="00EC35F7">
                <w:rPr>
                  <w:rFonts w:cs="Arial"/>
                  <w:sz w:val="16"/>
                  <w:szCs w:val="16"/>
                </w:rPr>
                <w:t>[MHz]</w:t>
              </w:r>
            </w:ins>
          </w:p>
        </w:tc>
        <w:tc>
          <w:tcPr>
            <w:tcW w:w="1289" w:type="dxa"/>
            <w:vAlign w:val="center"/>
          </w:tcPr>
          <w:p w:rsidR="00882F0A" w:rsidRPr="00EC35F7" w:rsidRDefault="00882F0A" w:rsidP="00387B52">
            <w:pPr>
              <w:pStyle w:val="TAH"/>
              <w:rPr>
                <w:ins w:id="68" w:author="Ericsson" w:date="2017-01-31T14:59:00Z"/>
                <w:rFonts w:cs="Arial"/>
                <w:sz w:val="16"/>
                <w:szCs w:val="16"/>
              </w:rPr>
            </w:pPr>
            <w:ins w:id="69" w:author="Ericsson" w:date="2017-01-31T14:59:00Z">
              <w:r w:rsidRPr="00EC35F7">
                <w:rPr>
                  <w:rFonts w:cs="Arial"/>
                  <w:sz w:val="16"/>
                  <w:szCs w:val="16"/>
                </w:rPr>
                <w:t>Bandwidth combination set</w:t>
              </w:r>
            </w:ins>
          </w:p>
        </w:tc>
      </w:tr>
      <w:tr w:rsidR="00882F0A" w:rsidRPr="00EC35F7" w:rsidTr="00387B52">
        <w:trPr>
          <w:trHeight w:val="194"/>
          <w:jc w:val="center"/>
          <w:ins w:id="70" w:author="Ericsson" w:date="2017-01-31T14:59:00Z"/>
        </w:trPr>
        <w:tc>
          <w:tcPr>
            <w:tcW w:w="1372" w:type="dxa"/>
            <w:vMerge w:val="restart"/>
            <w:vAlign w:val="center"/>
          </w:tcPr>
          <w:p w:rsidR="00882F0A" w:rsidRPr="00EC35F7" w:rsidRDefault="00882F0A" w:rsidP="00387B52">
            <w:pPr>
              <w:pStyle w:val="TAC"/>
              <w:rPr>
                <w:ins w:id="71" w:author="Ericsson" w:date="2017-01-31T14:59:00Z"/>
                <w:rFonts w:cs="Arial"/>
                <w:sz w:val="16"/>
                <w:szCs w:val="16"/>
                <w:lang w:eastAsia="ko-KR"/>
              </w:rPr>
            </w:pPr>
            <w:ins w:id="72" w:author="Ericsson" w:date="2017-01-31T14:59:00Z">
              <w:r w:rsidRPr="00DA4A34">
                <w:rPr>
                  <w:kern w:val="2"/>
                  <w:sz w:val="16"/>
                  <w:szCs w:val="16"/>
                </w:rPr>
                <w:t>CA_</w:t>
              </w:r>
              <w:r>
                <w:rPr>
                  <w:rFonts w:hint="eastAsia"/>
                  <w:kern w:val="2"/>
                  <w:sz w:val="16"/>
                  <w:szCs w:val="16"/>
                  <w:lang w:eastAsia="zh-CN"/>
                </w:rPr>
                <w:t>30</w:t>
              </w:r>
              <w:r w:rsidRPr="00DA4A34">
                <w:rPr>
                  <w:kern w:val="2"/>
                  <w:sz w:val="16"/>
                  <w:szCs w:val="16"/>
                </w:rPr>
                <w:t>A-66A</w:t>
              </w:r>
            </w:ins>
          </w:p>
        </w:tc>
        <w:tc>
          <w:tcPr>
            <w:tcW w:w="1328" w:type="dxa"/>
            <w:vMerge w:val="restart"/>
            <w:vAlign w:val="center"/>
          </w:tcPr>
          <w:p w:rsidR="00882F0A" w:rsidRPr="00EC35F7" w:rsidRDefault="00882F0A" w:rsidP="00387B52">
            <w:pPr>
              <w:pStyle w:val="TAC"/>
              <w:rPr>
                <w:ins w:id="73" w:author="Ericsson" w:date="2017-01-31T14:59:00Z"/>
                <w:rFonts w:cs="Arial"/>
                <w:sz w:val="16"/>
                <w:szCs w:val="16"/>
                <w:lang w:eastAsia="ko-KR"/>
              </w:rPr>
            </w:pPr>
            <w:ins w:id="74" w:author="Ericsson" w:date="2017-01-31T14:59:00Z">
              <w:r w:rsidRPr="00DA4A34">
                <w:rPr>
                  <w:kern w:val="2"/>
                  <w:sz w:val="16"/>
                  <w:szCs w:val="16"/>
                </w:rPr>
                <w:t>CA_</w:t>
              </w:r>
              <w:r>
                <w:rPr>
                  <w:rFonts w:hint="eastAsia"/>
                  <w:kern w:val="2"/>
                  <w:sz w:val="16"/>
                  <w:szCs w:val="16"/>
                  <w:lang w:eastAsia="zh-CN"/>
                </w:rPr>
                <w:t>30</w:t>
              </w:r>
              <w:r w:rsidRPr="00DA4A34">
                <w:rPr>
                  <w:kern w:val="2"/>
                  <w:sz w:val="16"/>
                  <w:szCs w:val="16"/>
                </w:rPr>
                <w:t>A-66A</w:t>
              </w:r>
            </w:ins>
          </w:p>
        </w:tc>
        <w:tc>
          <w:tcPr>
            <w:tcW w:w="967" w:type="dxa"/>
            <w:shd w:val="clear" w:color="auto" w:fill="auto"/>
            <w:vAlign w:val="center"/>
          </w:tcPr>
          <w:p w:rsidR="00882F0A" w:rsidRPr="00EC35F7" w:rsidRDefault="00882F0A" w:rsidP="00387B52">
            <w:pPr>
              <w:pStyle w:val="TAC"/>
              <w:rPr>
                <w:ins w:id="75" w:author="Ericsson" w:date="2017-01-31T14:59:00Z"/>
                <w:rFonts w:cs="Arial"/>
                <w:sz w:val="16"/>
                <w:szCs w:val="16"/>
                <w:lang w:eastAsia="ja-JP"/>
              </w:rPr>
            </w:pPr>
            <w:ins w:id="76" w:author="Ericsson" w:date="2017-01-31T14:59:00Z">
              <w:r>
                <w:rPr>
                  <w:rFonts w:hint="eastAsia"/>
                  <w:kern w:val="2"/>
                  <w:sz w:val="16"/>
                  <w:szCs w:val="16"/>
                  <w:lang w:eastAsia="zh-CN"/>
                </w:rPr>
                <w:t>30</w:t>
              </w:r>
            </w:ins>
          </w:p>
        </w:tc>
        <w:tc>
          <w:tcPr>
            <w:tcW w:w="592" w:type="dxa"/>
            <w:shd w:val="clear" w:color="auto" w:fill="auto"/>
            <w:vAlign w:val="center"/>
          </w:tcPr>
          <w:p w:rsidR="00882F0A" w:rsidRPr="00EC35F7" w:rsidRDefault="00882F0A" w:rsidP="00387B52">
            <w:pPr>
              <w:pStyle w:val="TAC"/>
              <w:rPr>
                <w:ins w:id="77" w:author="Ericsson" w:date="2017-01-31T14:59:00Z"/>
                <w:rFonts w:cs="Arial"/>
                <w:sz w:val="16"/>
                <w:szCs w:val="16"/>
              </w:rPr>
            </w:pPr>
          </w:p>
        </w:tc>
        <w:tc>
          <w:tcPr>
            <w:tcW w:w="592" w:type="dxa"/>
            <w:vAlign w:val="center"/>
          </w:tcPr>
          <w:p w:rsidR="00882F0A" w:rsidRPr="00EC35F7" w:rsidRDefault="00882F0A" w:rsidP="00387B52">
            <w:pPr>
              <w:pStyle w:val="TAC"/>
              <w:rPr>
                <w:ins w:id="78" w:author="Ericsson" w:date="2017-01-31T14:59:00Z"/>
                <w:rFonts w:cs="Arial"/>
                <w:sz w:val="16"/>
                <w:szCs w:val="16"/>
              </w:rPr>
            </w:pPr>
          </w:p>
        </w:tc>
        <w:tc>
          <w:tcPr>
            <w:tcW w:w="592" w:type="dxa"/>
            <w:vAlign w:val="center"/>
          </w:tcPr>
          <w:p w:rsidR="00882F0A" w:rsidRPr="00EC35F7" w:rsidRDefault="00882F0A" w:rsidP="00387B52">
            <w:pPr>
              <w:pStyle w:val="TAC"/>
              <w:rPr>
                <w:ins w:id="79" w:author="Ericsson" w:date="2017-01-31T14:59:00Z"/>
                <w:rFonts w:cs="Arial"/>
                <w:sz w:val="16"/>
                <w:szCs w:val="16"/>
              </w:rPr>
            </w:pPr>
            <w:ins w:id="80" w:author="Ericsson" w:date="2017-01-31T14:59:00Z">
              <w:r w:rsidRPr="00DA4A34">
                <w:rPr>
                  <w:kern w:val="2"/>
                  <w:sz w:val="16"/>
                  <w:szCs w:val="16"/>
                </w:rPr>
                <w:t>Yes</w:t>
              </w:r>
            </w:ins>
          </w:p>
        </w:tc>
        <w:tc>
          <w:tcPr>
            <w:tcW w:w="592" w:type="dxa"/>
            <w:vAlign w:val="center"/>
          </w:tcPr>
          <w:p w:rsidR="00882F0A" w:rsidRPr="00EC35F7" w:rsidRDefault="00882F0A" w:rsidP="00387B52">
            <w:pPr>
              <w:pStyle w:val="TAC"/>
              <w:rPr>
                <w:ins w:id="81" w:author="Ericsson" w:date="2017-01-31T14:59:00Z"/>
                <w:rFonts w:cs="Arial"/>
                <w:sz w:val="16"/>
                <w:szCs w:val="16"/>
              </w:rPr>
            </w:pPr>
            <w:ins w:id="82" w:author="Ericsson" w:date="2017-01-31T14:59:00Z">
              <w:r w:rsidRPr="00DA4A34">
                <w:rPr>
                  <w:kern w:val="2"/>
                  <w:sz w:val="16"/>
                  <w:szCs w:val="16"/>
                </w:rPr>
                <w:t>Yes</w:t>
              </w:r>
            </w:ins>
          </w:p>
        </w:tc>
        <w:tc>
          <w:tcPr>
            <w:tcW w:w="592" w:type="dxa"/>
            <w:vAlign w:val="center"/>
          </w:tcPr>
          <w:p w:rsidR="00882F0A" w:rsidRPr="00EC35F7" w:rsidRDefault="00882F0A" w:rsidP="00387B52">
            <w:pPr>
              <w:pStyle w:val="TAC"/>
              <w:rPr>
                <w:ins w:id="83" w:author="Ericsson" w:date="2017-01-31T14:59:00Z"/>
                <w:rFonts w:cs="Arial"/>
                <w:sz w:val="16"/>
                <w:szCs w:val="16"/>
              </w:rPr>
            </w:pPr>
          </w:p>
        </w:tc>
        <w:tc>
          <w:tcPr>
            <w:tcW w:w="592" w:type="dxa"/>
            <w:vAlign w:val="center"/>
          </w:tcPr>
          <w:p w:rsidR="00882F0A" w:rsidRPr="00EC35F7" w:rsidRDefault="00882F0A" w:rsidP="00387B52">
            <w:pPr>
              <w:pStyle w:val="TAC"/>
              <w:rPr>
                <w:ins w:id="84" w:author="Ericsson" w:date="2017-01-31T14:59:00Z"/>
                <w:rFonts w:cs="Arial"/>
                <w:sz w:val="16"/>
                <w:szCs w:val="16"/>
              </w:rPr>
            </w:pPr>
          </w:p>
        </w:tc>
        <w:tc>
          <w:tcPr>
            <w:tcW w:w="1190" w:type="dxa"/>
            <w:vMerge w:val="restart"/>
            <w:vAlign w:val="center"/>
          </w:tcPr>
          <w:p w:rsidR="00882F0A" w:rsidRPr="00EC35F7" w:rsidRDefault="00882F0A" w:rsidP="00387B52">
            <w:pPr>
              <w:pStyle w:val="TAC"/>
              <w:rPr>
                <w:ins w:id="85" w:author="Ericsson" w:date="2017-01-31T14:59:00Z"/>
                <w:rFonts w:cs="Arial"/>
                <w:sz w:val="16"/>
                <w:szCs w:val="16"/>
                <w:lang w:eastAsia="ja-JP"/>
              </w:rPr>
            </w:pPr>
            <w:ins w:id="86" w:author="Ericsson" w:date="2017-01-31T14:59:00Z">
              <w:r>
                <w:rPr>
                  <w:rFonts w:hint="eastAsia"/>
                  <w:kern w:val="2"/>
                  <w:sz w:val="16"/>
                  <w:szCs w:val="16"/>
                  <w:lang w:eastAsia="zh-CN"/>
                </w:rPr>
                <w:t>3</w:t>
              </w:r>
              <w:r w:rsidRPr="00DA4A34">
                <w:rPr>
                  <w:kern w:val="2"/>
                  <w:sz w:val="16"/>
                  <w:szCs w:val="16"/>
                </w:rPr>
                <w:t>0</w:t>
              </w:r>
            </w:ins>
          </w:p>
        </w:tc>
        <w:tc>
          <w:tcPr>
            <w:tcW w:w="1289" w:type="dxa"/>
            <w:vMerge w:val="restart"/>
            <w:vAlign w:val="center"/>
          </w:tcPr>
          <w:p w:rsidR="00882F0A" w:rsidRPr="00EC35F7" w:rsidRDefault="00882F0A" w:rsidP="00387B52">
            <w:pPr>
              <w:pStyle w:val="TAC"/>
              <w:rPr>
                <w:ins w:id="87" w:author="Ericsson" w:date="2017-01-31T14:59:00Z"/>
                <w:rFonts w:eastAsia="Malgun Gothic" w:cs="Arial"/>
                <w:sz w:val="16"/>
                <w:szCs w:val="16"/>
                <w:lang w:eastAsia="ko-KR"/>
              </w:rPr>
            </w:pPr>
            <w:ins w:id="88" w:author="Ericsson" w:date="2017-01-31T14:59:00Z">
              <w:r w:rsidRPr="00DA4A34">
                <w:rPr>
                  <w:kern w:val="2"/>
                  <w:sz w:val="16"/>
                  <w:szCs w:val="16"/>
                </w:rPr>
                <w:t>0</w:t>
              </w:r>
            </w:ins>
          </w:p>
        </w:tc>
      </w:tr>
      <w:tr w:rsidR="00882F0A" w:rsidRPr="00EC35F7" w:rsidTr="00387B52">
        <w:trPr>
          <w:trHeight w:val="194"/>
          <w:jc w:val="center"/>
          <w:ins w:id="89" w:author="Ericsson" w:date="2017-01-31T14:59:00Z"/>
        </w:trPr>
        <w:tc>
          <w:tcPr>
            <w:tcW w:w="1372" w:type="dxa"/>
            <w:vMerge/>
            <w:vAlign w:val="center"/>
          </w:tcPr>
          <w:p w:rsidR="00882F0A" w:rsidRPr="00EC35F7" w:rsidRDefault="00882F0A" w:rsidP="00387B52">
            <w:pPr>
              <w:pStyle w:val="TAC"/>
              <w:rPr>
                <w:ins w:id="90" w:author="Ericsson" w:date="2017-01-31T14:59:00Z"/>
                <w:rFonts w:cs="Arial"/>
                <w:sz w:val="16"/>
                <w:szCs w:val="16"/>
                <w:lang w:eastAsia="ko-KR"/>
              </w:rPr>
            </w:pPr>
          </w:p>
        </w:tc>
        <w:tc>
          <w:tcPr>
            <w:tcW w:w="1328" w:type="dxa"/>
            <w:vMerge/>
            <w:vAlign w:val="center"/>
          </w:tcPr>
          <w:p w:rsidR="00882F0A" w:rsidRPr="00EC35F7" w:rsidRDefault="00882F0A" w:rsidP="00387B52">
            <w:pPr>
              <w:pStyle w:val="TAC"/>
              <w:rPr>
                <w:ins w:id="91" w:author="Ericsson" w:date="2017-01-31T14:59:00Z"/>
                <w:rFonts w:cs="Arial"/>
                <w:sz w:val="16"/>
                <w:szCs w:val="16"/>
                <w:lang w:eastAsia="ko-KR"/>
              </w:rPr>
            </w:pPr>
          </w:p>
        </w:tc>
        <w:tc>
          <w:tcPr>
            <w:tcW w:w="967" w:type="dxa"/>
            <w:shd w:val="clear" w:color="auto" w:fill="auto"/>
            <w:vAlign w:val="center"/>
          </w:tcPr>
          <w:p w:rsidR="00882F0A" w:rsidRPr="00EC35F7" w:rsidRDefault="00882F0A" w:rsidP="00387B52">
            <w:pPr>
              <w:pStyle w:val="TAC"/>
              <w:rPr>
                <w:ins w:id="92" w:author="Ericsson" w:date="2017-01-31T14:59:00Z"/>
                <w:rFonts w:cs="Arial"/>
                <w:sz w:val="16"/>
                <w:szCs w:val="16"/>
                <w:lang w:eastAsia="ja-JP"/>
              </w:rPr>
            </w:pPr>
            <w:ins w:id="93" w:author="Ericsson" w:date="2017-01-31T14:59:00Z">
              <w:r w:rsidRPr="00DA4A34">
                <w:rPr>
                  <w:kern w:val="2"/>
                  <w:sz w:val="16"/>
                  <w:szCs w:val="16"/>
                </w:rPr>
                <w:t>66</w:t>
              </w:r>
            </w:ins>
          </w:p>
        </w:tc>
        <w:tc>
          <w:tcPr>
            <w:tcW w:w="592" w:type="dxa"/>
            <w:shd w:val="clear" w:color="auto" w:fill="auto"/>
            <w:vAlign w:val="center"/>
          </w:tcPr>
          <w:p w:rsidR="00882F0A" w:rsidRPr="00EC35F7" w:rsidRDefault="00882F0A" w:rsidP="00387B52">
            <w:pPr>
              <w:pStyle w:val="TAC"/>
              <w:rPr>
                <w:ins w:id="94" w:author="Ericsson" w:date="2017-01-31T14:59:00Z"/>
                <w:rFonts w:cs="Arial"/>
                <w:sz w:val="16"/>
                <w:szCs w:val="16"/>
              </w:rPr>
            </w:pPr>
          </w:p>
        </w:tc>
        <w:tc>
          <w:tcPr>
            <w:tcW w:w="592" w:type="dxa"/>
            <w:vAlign w:val="center"/>
          </w:tcPr>
          <w:p w:rsidR="00882F0A" w:rsidRPr="00EC35F7" w:rsidRDefault="00882F0A" w:rsidP="00387B52">
            <w:pPr>
              <w:pStyle w:val="TAC"/>
              <w:rPr>
                <w:ins w:id="95" w:author="Ericsson" w:date="2017-01-31T14:59:00Z"/>
                <w:rFonts w:cs="Arial"/>
                <w:sz w:val="16"/>
                <w:szCs w:val="16"/>
              </w:rPr>
            </w:pPr>
          </w:p>
        </w:tc>
        <w:tc>
          <w:tcPr>
            <w:tcW w:w="592" w:type="dxa"/>
            <w:vAlign w:val="center"/>
          </w:tcPr>
          <w:p w:rsidR="00882F0A" w:rsidRPr="00EC35F7" w:rsidRDefault="00882F0A" w:rsidP="00387B52">
            <w:pPr>
              <w:pStyle w:val="TAC"/>
              <w:rPr>
                <w:ins w:id="96" w:author="Ericsson" w:date="2017-01-31T14:59:00Z"/>
                <w:rFonts w:cs="Arial"/>
                <w:sz w:val="16"/>
                <w:szCs w:val="16"/>
              </w:rPr>
            </w:pPr>
            <w:ins w:id="97" w:author="Ericsson" w:date="2017-01-31T14:59:00Z">
              <w:r w:rsidRPr="00DA4A34">
                <w:rPr>
                  <w:kern w:val="2"/>
                  <w:sz w:val="16"/>
                  <w:szCs w:val="16"/>
                </w:rPr>
                <w:t>Yes</w:t>
              </w:r>
            </w:ins>
          </w:p>
        </w:tc>
        <w:tc>
          <w:tcPr>
            <w:tcW w:w="592" w:type="dxa"/>
            <w:vAlign w:val="center"/>
          </w:tcPr>
          <w:p w:rsidR="00882F0A" w:rsidRPr="00EC35F7" w:rsidRDefault="00882F0A" w:rsidP="00387B52">
            <w:pPr>
              <w:pStyle w:val="TAC"/>
              <w:rPr>
                <w:ins w:id="98" w:author="Ericsson" w:date="2017-01-31T14:59:00Z"/>
                <w:rFonts w:cs="Arial"/>
                <w:sz w:val="16"/>
                <w:szCs w:val="16"/>
              </w:rPr>
            </w:pPr>
            <w:ins w:id="99" w:author="Ericsson" w:date="2017-01-31T14:59:00Z">
              <w:r w:rsidRPr="00DA4A34">
                <w:rPr>
                  <w:kern w:val="2"/>
                  <w:sz w:val="16"/>
                  <w:szCs w:val="16"/>
                </w:rPr>
                <w:t>Yes</w:t>
              </w:r>
            </w:ins>
          </w:p>
        </w:tc>
        <w:tc>
          <w:tcPr>
            <w:tcW w:w="592" w:type="dxa"/>
            <w:vAlign w:val="center"/>
          </w:tcPr>
          <w:p w:rsidR="00882F0A" w:rsidRPr="00EC35F7" w:rsidRDefault="00882F0A" w:rsidP="00387B52">
            <w:pPr>
              <w:pStyle w:val="TAC"/>
              <w:rPr>
                <w:ins w:id="100" w:author="Ericsson" w:date="2017-01-31T14:59:00Z"/>
                <w:rFonts w:cs="Arial"/>
                <w:sz w:val="16"/>
                <w:szCs w:val="16"/>
              </w:rPr>
            </w:pPr>
            <w:ins w:id="101" w:author="Ericsson" w:date="2017-01-31T14:59:00Z">
              <w:r w:rsidRPr="00DA4A34">
                <w:rPr>
                  <w:kern w:val="2"/>
                  <w:sz w:val="16"/>
                  <w:szCs w:val="16"/>
                </w:rPr>
                <w:t>Yes</w:t>
              </w:r>
            </w:ins>
          </w:p>
        </w:tc>
        <w:tc>
          <w:tcPr>
            <w:tcW w:w="592" w:type="dxa"/>
            <w:vAlign w:val="center"/>
          </w:tcPr>
          <w:p w:rsidR="00882F0A" w:rsidRPr="00EC35F7" w:rsidRDefault="00882F0A" w:rsidP="00387B52">
            <w:pPr>
              <w:pStyle w:val="TAC"/>
              <w:rPr>
                <w:ins w:id="102" w:author="Ericsson" w:date="2017-01-31T14:59:00Z"/>
                <w:rFonts w:cs="Arial"/>
                <w:sz w:val="16"/>
                <w:szCs w:val="16"/>
              </w:rPr>
            </w:pPr>
            <w:ins w:id="103" w:author="Ericsson" w:date="2017-01-31T14:59:00Z">
              <w:r w:rsidRPr="00DA4A34">
                <w:rPr>
                  <w:kern w:val="2"/>
                  <w:sz w:val="16"/>
                  <w:szCs w:val="16"/>
                </w:rPr>
                <w:t>Yes</w:t>
              </w:r>
            </w:ins>
          </w:p>
        </w:tc>
        <w:tc>
          <w:tcPr>
            <w:tcW w:w="1190" w:type="dxa"/>
            <w:vMerge/>
            <w:vAlign w:val="center"/>
          </w:tcPr>
          <w:p w:rsidR="00882F0A" w:rsidRPr="00EC35F7" w:rsidRDefault="00882F0A" w:rsidP="00387B52">
            <w:pPr>
              <w:pStyle w:val="TAC"/>
              <w:rPr>
                <w:ins w:id="104" w:author="Ericsson" w:date="2017-01-31T14:59:00Z"/>
                <w:rFonts w:cs="Arial"/>
                <w:sz w:val="16"/>
                <w:szCs w:val="16"/>
                <w:lang w:eastAsia="ja-JP"/>
              </w:rPr>
            </w:pPr>
          </w:p>
        </w:tc>
        <w:tc>
          <w:tcPr>
            <w:tcW w:w="1289" w:type="dxa"/>
            <w:vMerge/>
            <w:vAlign w:val="center"/>
          </w:tcPr>
          <w:p w:rsidR="00882F0A" w:rsidRPr="00EC35F7" w:rsidRDefault="00882F0A" w:rsidP="00387B52">
            <w:pPr>
              <w:pStyle w:val="TAC"/>
              <w:rPr>
                <w:ins w:id="105" w:author="Ericsson" w:date="2017-01-31T14:59:00Z"/>
                <w:rFonts w:eastAsia="Malgun Gothic" w:cs="Arial"/>
                <w:sz w:val="16"/>
                <w:szCs w:val="16"/>
                <w:lang w:eastAsia="ko-KR"/>
              </w:rPr>
            </w:pPr>
          </w:p>
        </w:tc>
      </w:tr>
    </w:tbl>
    <w:p w:rsidR="00882F0A" w:rsidRDefault="00882F0A" w:rsidP="00882F0A">
      <w:pPr>
        <w:spacing w:after="0"/>
        <w:rPr>
          <w:ins w:id="106" w:author="Ericsson" w:date="2017-01-31T14:59:00Z"/>
          <w:bCs/>
          <w:lang w:eastAsia="zh-CN"/>
        </w:rPr>
      </w:pPr>
    </w:p>
    <w:p w:rsidR="00337E1A" w:rsidRPr="00B25E58" w:rsidRDefault="00337E1A" w:rsidP="00337E1A">
      <w:pPr>
        <w:pStyle w:val="Heading3"/>
        <w:rPr>
          <w:ins w:id="107" w:author="Ericsson" w:date="2017-01-27T16:13:00Z"/>
          <w:rFonts w:cs="Arial"/>
          <w:szCs w:val="28"/>
          <w:lang w:eastAsia="ja-JP"/>
        </w:rPr>
      </w:pPr>
      <w:ins w:id="108" w:author="Ericsson" w:date="2017-01-27T16:14:00Z">
        <w:r>
          <w:rPr>
            <w:rFonts w:cs="Arial" w:hint="eastAsia"/>
            <w:szCs w:val="28"/>
            <w:lang w:eastAsia="ja-JP"/>
          </w:rPr>
          <w:t>6.x</w:t>
        </w:r>
      </w:ins>
      <w:ins w:id="109" w:author="Ericsson" w:date="2017-01-27T16:13:00Z">
        <w:r w:rsidRPr="00B25E58">
          <w:rPr>
            <w:rFonts w:cs="Arial"/>
            <w:szCs w:val="28"/>
            <w:lang w:eastAsia="ja-JP"/>
          </w:rPr>
          <w:t>.</w:t>
        </w:r>
        <w:r w:rsidR="00445266">
          <w:rPr>
            <w:rFonts w:cs="Arial" w:hint="eastAsia"/>
            <w:szCs w:val="28"/>
            <w:lang w:eastAsia="ja-JP"/>
          </w:rPr>
          <w:t>2</w:t>
        </w:r>
        <w:r w:rsidRPr="00B25E58">
          <w:rPr>
            <w:rFonts w:cs="Arial"/>
            <w:szCs w:val="28"/>
            <w:lang w:eastAsia="ja-JP"/>
          </w:rPr>
          <w:tab/>
        </w:r>
        <w:r w:rsidRPr="00B25E58">
          <w:rPr>
            <w:rFonts w:cs="Arial" w:hint="eastAsia"/>
            <w:szCs w:val="28"/>
            <w:lang w:eastAsia="ja-JP"/>
          </w:rPr>
          <w:t>Co-existence studies</w:t>
        </w:r>
        <w:bookmarkEnd w:id="42"/>
        <w:bookmarkEnd w:id="43"/>
      </w:ins>
    </w:p>
    <w:p w:rsidR="007616DC" w:rsidRPr="00B25E58" w:rsidRDefault="007616DC" w:rsidP="007616DC">
      <w:pPr>
        <w:pStyle w:val="Heading4"/>
        <w:rPr>
          <w:ins w:id="110" w:author="Ericsson" w:date="2017-01-29T16:03:00Z"/>
          <w:lang w:eastAsia="ja-JP"/>
        </w:rPr>
      </w:pPr>
      <w:ins w:id="111" w:author="Ericsson" w:date="2017-01-29T16:03:00Z">
        <w:r w:rsidRPr="00B25E58">
          <w:rPr>
            <w:rFonts w:hint="eastAsia"/>
            <w:lang w:eastAsia="ja-JP"/>
          </w:rPr>
          <w:t>6.</w:t>
        </w:r>
        <w:r>
          <w:rPr>
            <w:lang w:eastAsia="ja-JP"/>
          </w:rPr>
          <w:t>x</w:t>
        </w:r>
        <w:r w:rsidRPr="00B25E58">
          <w:rPr>
            <w:lang w:eastAsia="ja-JP"/>
          </w:rPr>
          <w:t>.</w:t>
        </w:r>
        <w:r>
          <w:rPr>
            <w:rFonts w:hint="eastAsia"/>
            <w:lang w:eastAsia="ja-JP"/>
          </w:rPr>
          <w:t>2</w:t>
        </w:r>
        <w:r>
          <w:rPr>
            <w:lang w:eastAsia="ja-JP"/>
          </w:rPr>
          <w:t>.1</w:t>
        </w:r>
        <w:r w:rsidRPr="00B25E58">
          <w:rPr>
            <w:lang w:eastAsia="ja-JP"/>
          </w:rPr>
          <w:tab/>
        </w:r>
        <w:r>
          <w:rPr>
            <w:lang w:eastAsia="ja-JP"/>
          </w:rPr>
          <w:t>UE-UE c</w:t>
        </w:r>
        <w:r w:rsidRPr="00B25E58">
          <w:rPr>
            <w:rFonts w:hint="eastAsia"/>
            <w:lang w:eastAsia="ja-JP"/>
          </w:rPr>
          <w:t>o-existence</w:t>
        </w:r>
      </w:ins>
    </w:p>
    <w:p w:rsidR="00337E1A" w:rsidRPr="00546CB7" w:rsidRDefault="00337E1A" w:rsidP="00337E1A">
      <w:pPr>
        <w:rPr>
          <w:ins w:id="112" w:author="Ericsson" w:date="2017-01-27T16:13:00Z"/>
        </w:rPr>
      </w:pPr>
      <w:ins w:id="113" w:author="Ericsson" w:date="2017-01-27T16:13:00Z">
        <w:r w:rsidRPr="00546CB7">
          <w:t xml:space="preserve">Table </w:t>
        </w:r>
      </w:ins>
      <w:ins w:id="114" w:author="Ericsson" w:date="2017-01-27T16:14:00Z">
        <w:r>
          <w:t>6.x</w:t>
        </w:r>
      </w:ins>
      <w:ins w:id="115" w:author="Ericsson" w:date="2017-01-27T16:13:00Z">
        <w:r w:rsidRPr="00546CB7">
          <w:t>.</w:t>
        </w:r>
      </w:ins>
      <w:ins w:id="116" w:author="Ericsson" w:date="2017-01-29T16:13:00Z">
        <w:r w:rsidR="007616DC">
          <w:t>2</w:t>
        </w:r>
      </w:ins>
      <w:ins w:id="117" w:author="Ericsson" w:date="2017-01-27T16:13:00Z">
        <w:r w:rsidRPr="00546CB7">
          <w:t xml:space="preserve">-1 lists </w:t>
        </w:r>
      </w:ins>
      <w:ins w:id="118" w:author="Ericsson" w:date="2017-01-31T15:00:00Z">
        <w:r w:rsidR="00882F0A">
          <w:t>B30</w:t>
        </w:r>
      </w:ins>
      <w:ins w:id="119" w:author="Ericsson" w:date="2017-01-27T16:13:00Z">
        <w:r w:rsidRPr="00546CB7">
          <w:t>+B</w:t>
        </w:r>
      </w:ins>
      <w:ins w:id="120" w:author="Ericsson" w:date="2017-01-29T17:25:00Z">
        <w:r w:rsidR="008A427C">
          <w:rPr>
            <w:lang w:eastAsia="zh-CN"/>
          </w:rPr>
          <w:t>66</w:t>
        </w:r>
      </w:ins>
      <w:ins w:id="121" w:author="Ericsson" w:date="2017-01-27T16:13: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Table </w:t>
        </w:r>
      </w:ins>
      <w:ins w:id="122" w:author="Ericsson" w:date="2017-01-27T16:14:00Z">
        <w:r>
          <w:t>6.x</w:t>
        </w:r>
      </w:ins>
      <w:ins w:id="123" w:author="Ericsson" w:date="2017-01-27T16:13:00Z">
        <w:r w:rsidRPr="00546CB7">
          <w:t>.</w:t>
        </w:r>
      </w:ins>
      <w:ins w:id="124" w:author="Ericsson" w:date="2017-01-29T16:13:00Z">
        <w:r w:rsidR="007616DC">
          <w:t>2</w:t>
        </w:r>
      </w:ins>
      <w:ins w:id="125" w:author="Ericsson" w:date="2017-01-27T16:13:00Z">
        <w:r w:rsidRPr="00546CB7">
          <w:t>-2 lists the IMDs from 2</w:t>
        </w:r>
        <w:r w:rsidRPr="002718B2">
          <w:rPr>
            <w:rFonts w:hint="eastAsia"/>
            <w:vertAlign w:val="superscript"/>
            <w:lang w:eastAsia="zh-CN"/>
          </w:rPr>
          <w:t>nd</w:t>
        </w:r>
        <w:r>
          <w:rPr>
            <w:rFonts w:hint="eastAsia"/>
            <w:lang w:eastAsia="zh-CN"/>
          </w:rPr>
          <w:t xml:space="preserve"> </w:t>
        </w:r>
        <w:r w:rsidRPr="00546CB7">
          <w:t>order to 5</w:t>
        </w:r>
        <w:r w:rsidRPr="00546CB7">
          <w:rPr>
            <w:vertAlign w:val="superscript"/>
          </w:rPr>
          <w:t>th</w:t>
        </w:r>
        <w:r w:rsidRPr="00546CB7">
          <w:t xml:space="preserve"> order</w:t>
        </w:r>
        <w:r>
          <w:rPr>
            <w:rFonts w:hint="eastAsia"/>
            <w:lang w:eastAsia="zh-CN"/>
          </w:rPr>
          <w:t xml:space="preserve"> for UE-UE co-existence analysis</w:t>
        </w:r>
        <w:r w:rsidRPr="00546CB7">
          <w:t xml:space="preserve">. </w:t>
        </w:r>
      </w:ins>
    </w:p>
    <w:p w:rsidR="00337E1A" w:rsidRPr="00546CB7" w:rsidRDefault="00337E1A" w:rsidP="00337E1A">
      <w:pPr>
        <w:jc w:val="center"/>
        <w:rPr>
          <w:ins w:id="126" w:author="Ericsson" w:date="2017-01-27T16:13:00Z"/>
          <w:rFonts w:ascii="Arial" w:hAnsi="Arial" w:cs="Arial"/>
          <w:b/>
          <w:lang w:val="en-US"/>
        </w:rPr>
      </w:pPr>
      <w:ins w:id="127" w:author="Ericsson" w:date="2017-01-27T16:13:00Z">
        <w:r w:rsidRPr="00546CB7">
          <w:rPr>
            <w:rFonts w:ascii="Arial" w:hAnsi="Arial" w:cs="Arial"/>
            <w:b/>
            <w:lang w:val="en-US" w:eastAsia="zh-CN"/>
          </w:rPr>
          <w:t>Table</w:t>
        </w:r>
        <w:r w:rsidRPr="00546CB7">
          <w:rPr>
            <w:rFonts w:ascii="Arial" w:hAnsi="Arial" w:cs="Arial"/>
            <w:b/>
            <w:lang w:val="en-US"/>
          </w:rPr>
          <w:t xml:space="preserve"> </w:t>
        </w:r>
      </w:ins>
      <w:ins w:id="128" w:author="Ericsson" w:date="2017-01-27T16:14:00Z">
        <w:r>
          <w:rPr>
            <w:rFonts w:ascii="Arial" w:hAnsi="Arial" w:cs="Arial"/>
            <w:b/>
            <w:lang w:val="en-US"/>
          </w:rPr>
          <w:t>6.x</w:t>
        </w:r>
      </w:ins>
      <w:ins w:id="129" w:author="Ericsson" w:date="2017-01-27T16:13:00Z">
        <w:r w:rsidR="007616DC">
          <w:rPr>
            <w:rFonts w:ascii="Arial" w:hAnsi="Arial" w:cs="Arial"/>
            <w:b/>
            <w:lang w:val="en-US"/>
          </w:rPr>
          <w:t>.</w:t>
        </w:r>
      </w:ins>
      <w:ins w:id="130" w:author="Ericsson" w:date="2017-01-29T16:10:00Z">
        <w:r w:rsidR="007616DC">
          <w:rPr>
            <w:rFonts w:ascii="Arial" w:hAnsi="Arial" w:cs="Arial"/>
            <w:b/>
            <w:lang w:val="en-US"/>
          </w:rPr>
          <w:t>2</w:t>
        </w:r>
      </w:ins>
      <w:ins w:id="131" w:author="Ericsson" w:date="2017-01-29T16:14:00Z">
        <w:r w:rsidR="007616DC">
          <w:rPr>
            <w:rFonts w:ascii="Arial" w:hAnsi="Arial" w:cs="Arial"/>
            <w:b/>
            <w:lang w:val="en-US"/>
          </w:rPr>
          <w:t>.1</w:t>
        </w:r>
      </w:ins>
      <w:ins w:id="132" w:author="Ericsson" w:date="2017-01-27T16:13:00Z">
        <w:r w:rsidRPr="00546CB7">
          <w:rPr>
            <w:rFonts w:ascii="Arial" w:hAnsi="Arial" w:cs="Arial"/>
            <w:b/>
            <w:lang w:val="en-US"/>
          </w:rPr>
          <w:t xml:space="preserve">-1: </w:t>
        </w:r>
      </w:ins>
      <w:ins w:id="133" w:author="Ericsson" w:date="2017-01-30T09:28:00Z">
        <w:r w:rsidR="00785BD1">
          <w:rPr>
            <w:rFonts w:ascii="Arial" w:hAnsi="Arial" w:cs="Arial"/>
            <w:b/>
            <w:lang w:val="en-US"/>
          </w:rPr>
          <w:t xml:space="preserve">Band </w:t>
        </w:r>
      </w:ins>
      <w:ins w:id="134" w:author="Ericsson" w:date="2017-01-31T15:01:00Z">
        <w:r w:rsidR="00882F0A">
          <w:rPr>
            <w:rFonts w:ascii="Arial" w:hAnsi="Arial" w:cs="Arial"/>
            <w:b/>
            <w:lang w:val="en-US"/>
          </w:rPr>
          <w:t>30</w:t>
        </w:r>
      </w:ins>
      <w:ins w:id="135" w:author="Ericsson" w:date="2017-01-27T16:13:00Z">
        <w:r w:rsidRPr="00546CB7">
          <w:rPr>
            <w:rFonts w:ascii="Arial" w:hAnsi="Arial" w:cs="Arial"/>
            <w:b/>
            <w:lang w:val="en-US" w:eastAsia="zh-CN"/>
          </w:rPr>
          <w:t xml:space="preserve"> </w:t>
        </w:r>
        <w:r w:rsidRPr="00546CB7">
          <w:rPr>
            <w:rFonts w:ascii="Arial" w:hAnsi="Arial" w:cs="Arial"/>
            <w:b/>
            <w:lang w:val="en-US"/>
          </w:rPr>
          <w:t xml:space="preserve">and Band </w:t>
        </w:r>
      </w:ins>
      <w:ins w:id="136" w:author="Ericsson" w:date="2017-01-29T17:25:00Z">
        <w:r w:rsidR="008A427C">
          <w:rPr>
            <w:rFonts w:ascii="Arial" w:hAnsi="Arial" w:cs="Arial"/>
            <w:b/>
            <w:lang w:val="en-US" w:eastAsia="zh-CN"/>
          </w:rPr>
          <w:t>66</w:t>
        </w:r>
      </w:ins>
      <w:ins w:id="137" w:author="Ericsson" w:date="2017-01-27T16:13:00Z">
        <w:r w:rsidRPr="00546CB7">
          <w:rPr>
            <w:rFonts w:ascii="Arial" w:hAnsi="Arial" w:cs="Arial"/>
            <w:b/>
            <w:lang w:val="en-US"/>
          </w:rPr>
          <w:t xml:space="preserve"> </w:t>
        </w:r>
        <w:r w:rsidRPr="00546CB7">
          <w:rPr>
            <w:rFonts w:ascii="Arial" w:hAnsi="Arial" w:cs="Arial"/>
            <w:b/>
            <w:lang w:val="en-US" w:eastAsia="zh-CN"/>
          </w:rPr>
          <w:t>U</w:t>
        </w:r>
        <w:r w:rsidRPr="00546CB7">
          <w:rPr>
            <w:rFonts w:ascii="Arial" w:hAnsi="Arial" w:cs="Arial"/>
            <w:b/>
            <w:lang w:val="en-US"/>
          </w:rPr>
          <w:t xml:space="preserve">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Change w:id="138">
          <w:tblGrid>
            <w:gridCol w:w="87"/>
            <w:gridCol w:w="2713"/>
            <w:gridCol w:w="87"/>
            <w:gridCol w:w="935"/>
            <w:gridCol w:w="87"/>
            <w:gridCol w:w="802"/>
            <w:gridCol w:w="87"/>
            <w:gridCol w:w="770"/>
            <w:gridCol w:w="87"/>
            <w:gridCol w:w="844"/>
            <w:gridCol w:w="87"/>
          </w:tblGrid>
        </w:tblGridChange>
      </w:tblGrid>
      <w:tr w:rsidR="00C35EAA" w:rsidRPr="00546CB7" w:rsidTr="001764DB">
        <w:trPr>
          <w:trHeight w:val="266"/>
          <w:jc w:val="center"/>
          <w:ins w:id="139"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140" w:author="Ericsson" w:date="2017-01-30T10:20:00Z"/>
                <w:rFonts w:ascii="Arial" w:hAnsi="Arial" w:cs="Arial"/>
                <w:b/>
                <w:bCs/>
                <w:color w:val="000000"/>
                <w:sz w:val="16"/>
                <w:szCs w:val="16"/>
              </w:rPr>
            </w:pPr>
            <w:ins w:id="141" w:author="Ericsson" w:date="2017-01-30T10:20: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42" w:author="Ericsson" w:date="2017-01-30T10:20:00Z"/>
                <w:rFonts w:ascii="Arial" w:hAnsi="Arial" w:cs="Arial"/>
                <w:b/>
                <w:bCs/>
                <w:color w:val="000000"/>
                <w:sz w:val="16"/>
                <w:szCs w:val="16"/>
              </w:rPr>
            </w:pPr>
            <w:proofErr w:type="spellStart"/>
            <w:ins w:id="143" w:author="Ericsson" w:date="2017-01-30T10:20: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44" w:author="Ericsson" w:date="2017-01-30T10:20:00Z"/>
                <w:rFonts w:ascii="Arial" w:hAnsi="Arial" w:cs="Arial"/>
                <w:b/>
                <w:bCs/>
                <w:color w:val="000000"/>
                <w:sz w:val="16"/>
                <w:szCs w:val="16"/>
              </w:rPr>
            </w:pPr>
            <w:proofErr w:type="spellStart"/>
            <w:ins w:id="145" w:author="Ericsson" w:date="2017-01-30T10:20: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46" w:author="Ericsson" w:date="2017-01-30T10:20:00Z"/>
                <w:rFonts w:ascii="Arial" w:hAnsi="Arial" w:cs="Arial"/>
                <w:b/>
                <w:bCs/>
                <w:color w:val="000000"/>
                <w:sz w:val="16"/>
                <w:szCs w:val="16"/>
              </w:rPr>
            </w:pPr>
            <w:proofErr w:type="spellStart"/>
            <w:ins w:id="147" w:author="Ericsson" w:date="2017-01-30T10:20: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48" w:author="Ericsson" w:date="2017-01-30T10:20:00Z"/>
                <w:rFonts w:ascii="Arial" w:hAnsi="Arial" w:cs="Arial"/>
                <w:b/>
                <w:bCs/>
                <w:color w:val="000000"/>
                <w:sz w:val="16"/>
                <w:szCs w:val="16"/>
              </w:rPr>
            </w:pPr>
            <w:proofErr w:type="spellStart"/>
            <w:ins w:id="149" w:author="Ericsson" w:date="2017-01-30T10:20:00Z">
              <w:r w:rsidRPr="00546CB7">
                <w:rPr>
                  <w:rFonts w:ascii="Arial" w:hAnsi="Arial" w:cs="Arial"/>
                  <w:b/>
                  <w:bCs/>
                  <w:color w:val="000000"/>
                  <w:sz w:val="16"/>
                  <w:szCs w:val="16"/>
                </w:rPr>
                <w:t>fy_high</w:t>
              </w:r>
              <w:proofErr w:type="spellEnd"/>
            </w:ins>
          </w:p>
        </w:tc>
      </w:tr>
      <w:tr w:rsidR="00AF3AA5" w:rsidRPr="00917E76" w:rsidTr="00261C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50" w:author="Ericsson" w:date="2017-01-31T15: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151" w:author="Ericsson" w:date="2017-01-30T10:20:00Z"/>
          <w:trPrChange w:id="152" w:author="Ericsson" w:date="2017-01-31T15:08: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153" w:author="Ericsson" w:date="2017-01-31T15:08: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AF3AA5" w:rsidRPr="00917E76" w:rsidRDefault="00AF3AA5" w:rsidP="00AF3AA5">
            <w:pPr>
              <w:keepNext/>
              <w:keepLines/>
              <w:jc w:val="center"/>
              <w:rPr>
                <w:ins w:id="154" w:author="Ericsson" w:date="2017-01-30T10:20:00Z"/>
                <w:rFonts w:ascii="Arial" w:hAnsi="Arial" w:cs="Arial"/>
                <w:bCs/>
                <w:color w:val="000000"/>
                <w:sz w:val="16"/>
                <w:szCs w:val="16"/>
              </w:rPr>
            </w:pPr>
            <w:ins w:id="155" w:author="Ericsson" w:date="2017-01-30T10:20:00Z">
              <w:r w:rsidRPr="00917E76">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56" w:author="Ericsson" w:date="2017-01-31T15:08: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AF3AA5" w:rsidRDefault="00AF3AA5" w:rsidP="00AF3AA5">
            <w:pPr>
              <w:keepNext/>
              <w:keepLines/>
              <w:jc w:val="center"/>
              <w:rPr>
                <w:ins w:id="157" w:author="Ericsson" w:date="2017-01-30T10:20:00Z"/>
                <w:rFonts w:ascii="Arial" w:hAnsi="Arial" w:cs="Arial"/>
                <w:bCs/>
                <w:color w:val="000000"/>
                <w:sz w:val="16"/>
                <w:szCs w:val="16"/>
                <w:lang w:eastAsia="zh-CN"/>
              </w:rPr>
            </w:pPr>
            <w:ins w:id="158" w:author="Ericsson" w:date="2017-01-31T15:08:00Z">
              <w:r w:rsidRPr="00AF3AA5">
                <w:rPr>
                  <w:rFonts w:ascii="Arial" w:hAnsi="Arial" w:cs="Arial"/>
                  <w:color w:val="000000"/>
                  <w:sz w:val="16"/>
                  <w:szCs w:val="16"/>
                  <w:rPrChange w:id="159" w:author="Ericsson" w:date="2017-01-31T15:08:00Z">
                    <w:rPr>
                      <w:rFonts w:ascii="Calibri" w:hAnsi="Calibri"/>
                      <w:color w:val="000000"/>
                      <w:sz w:val="22"/>
                      <w:szCs w:val="22"/>
                    </w:rPr>
                  </w:rPrChange>
                </w:rPr>
                <w:t>1710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0" w:author="Ericsson" w:date="2017-01-31T15:08: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AF3AA5" w:rsidRDefault="00AF3AA5" w:rsidP="00AF3AA5">
            <w:pPr>
              <w:keepNext/>
              <w:keepLines/>
              <w:jc w:val="center"/>
              <w:rPr>
                <w:ins w:id="161" w:author="Ericsson" w:date="2017-01-30T10:20:00Z"/>
                <w:rFonts w:ascii="Arial" w:hAnsi="Arial" w:cs="Arial"/>
                <w:bCs/>
                <w:color w:val="000000"/>
                <w:sz w:val="16"/>
                <w:szCs w:val="16"/>
                <w:lang w:eastAsia="zh-CN"/>
              </w:rPr>
            </w:pPr>
            <w:ins w:id="162" w:author="Ericsson" w:date="2017-01-31T15:08:00Z">
              <w:r w:rsidRPr="00AF3AA5">
                <w:rPr>
                  <w:rFonts w:ascii="Arial" w:hAnsi="Arial" w:cs="Arial"/>
                  <w:color w:val="000000"/>
                  <w:sz w:val="16"/>
                  <w:szCs w:val="16"/>
                  <w:rPrChange w:id="163" w:author="Ericsson" w:date="2017-01-31T15:08:00Z">
                    <w:rPr>
                      <w:rFonts w:ascii="Calibri" w:hAnsi="Calibri"/>
                      <w:color w:val="000000"/>
                      <w:sz w:val="22"/>
                      <w:szCs w:val="22"/>
                    </w:rPr>
                  </w:rPrChange>
                </w:rPr>
                <w:t>1780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4" w:author="Ericsson" w:date="2017-01-31T15:08: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AF3AA5" w:rsidRDefault="00AF3AA5" w:rsidP="00AF3AA5">
            <w:pPr>
              <w:keepNext/>
              <w:keepLines/>
              <w:jc w:val="center"/>
              <w:rPr>
                <w:ins w:id="165" w:author="Ericsson" w:date="2017-01-30T10:20:00Z"/>
                <w:rFonts w:ascii="Arial" w:hAnsi="Arial" w:cs="Arial"/>
                <w:bCs/>
                <w:color w:val="000000"/>
                <w:sz w:val="16"/>
                <w:szCs w:val="16"/>
                <w:lang w:eastAsia="zh-CN"/>
              </w:rPr>
            </w:pPr>
            <w:ins w:id="166" w:author="Ericsson" w:date="2017-01-31T15:08:00Z">
              <w:r w:rsidRPr="00AF3AA5">
                <w:rPr>
                  <w:rFonts w:ascii="Arial" w:hAnsi="Arial" w:cs="Arial"/>
                  <w:color w:val="000000"/>
                  <w:sz w:val="16"/>
                  <w:szCs w:val="16"/>
                  <w:rPrChange w:id="167" w:author="Ericsson" w:date="2017-01-31T15:08:00Z">
                    <w:rPr>
                      <w:rFonts w:ascii="Calibri" w:hAnsi="Calibri"/>
                      <w:color w:val="000000"/>
                      <w:sz w:val="22"/>
                      <w:szCs w:val="22"/>
                    </w:rPr>
                  </w:rPrChange>
                </w:rPr>
                <w:t>2305</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68" w:author="Ericsson" w:date="2017-01-31T15:08: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AF3AA5" w:rsidRDefault="00AF3AA5" w:rsidP="00AF3AA5">
            <w:pPr>
              <w:keepNext/>
              <w:keepLines/>
              <w:jc w:val="center"/>
              <w:rPr>
                <w:ins w:id="169" w:author="Ericsson" w:date="2017-01-30T10:20:00Z"/>
                <w:rFonts w:ascii="Arial" w:hAnsi="Arial" w:cs="Arial"/>
                <w:bCs/>
                <w:color w:val="000000"/>
                <w:sz w:val="16"/>
                <w:szCs w:val="16"/>
                <w:lang w:eastAsia="zh-CN"/>
              </w:rPr>
            </w:pPr>
            <w:ins w:id="170" w:author="Ericsson" w:date="2017-01-31T15:08:00Z">
              <w:r w:rsidRPr="00AF3AA5">
                <w:rPr>
                  <w:rFonts w:ascii="Arial" w:hAnsi="Arial" w:cs="Arial"/>
                  <w:color w:val="000000"/>
                  <w:sz w:val="16"/>
                  <w:szCs w:val="16"/>
                  <w:rPrChange w:id="171" w:author="Ericsson" w:date="2017-01-31T15:08:00Z">
                    <w:rPr>
                      <w:rFonts w:ascii="Calibri" w:hAnsi="Calibri"/>
                      <w:color w:val="000000"/>
                      <w:sz w:val="22"/>
                      <w:szCs w:val="22"/>
                    </w:rPr>
                  </w:rPrChange>
                </w:rPr>
                <w:t>2315</w:t>
              </w:r>
            </w:ins>
          </w:p>
        </w:tc>
      </w:tr>
      <w:tr w:rsidR="00C35EAA" w:rsidRPr="00917E76" w:rsidTr="001764DB">
        <w:trPr>
          <w:trHeight w:val="266"/>
          <w:jc w:val="center"/>
          <w:ins w:id="172"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917E76" w:rsidRDefault="00C35EAA" w:rsidP="001764DB">
            <w:pPr>
              <w:keepNext/>
              <w:keepLines/>
              <w:jc w:val="center"/>
              <w:rPr>
                <w:ins w:id="173" w:author="Ericsson" w:date="2017-01-30T10:20:00Z"/>
                <w:rFonts w:ascii="Arial" w:hAnsi="Arial" w:cs="Arial"/>
                <w:bCs/>
                <w:color w:val="000000"/>
                <w:sz w:val="16"/>
                <w:szCs w:val="16"/>
              </w:rPr>
            </w:pPr>
            <w:ins w:id="174" w:author="Ericsson" w:date="2017-01-30T10:20:00Z">
              <w:r w:rsidRPr="00917E76">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175" w:author="Ericsson" w:date="2017-01-30T10:20:00Z"/>
                <w:rFonts w:ascii="Arial" w:hAnsi="Arial" w:cs="Arial"/>
                <w:bCs/>
                <w:color w:val="000000"/>
                <w:sz w:val="16"/>
                <w:szCs w:val="16"/>
              </w:rPr>
            </w:pPr>
            <w:ins w:id="176" w:author="Ericsson" w:date="2017-01-30T10:20:00Z">
              <w:r w:rsidRPr="00917E76">
                <w:rPr>
                  <w:rFonts w:ascii="Arial" w:hAnsi="Arial" w:cs="Arial"/>
                  <w:bCs/>
                  <w:color w:val="000000"/>
                  <w:sz w:val="16"/>
                  <w:szCs w:val="16"/>
                </w:rPr>
                <w:t>2*</w:t>
              </w:r>
              <w:proofErr w:type="spellStart"/>
              <w:r w:rsidRPr="00917E76">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177" w:author="Ericsson" w:date="2017-01-30T10:20:00Z"/>
                <w:rFonts w:ascii="Arial" w:hAnsi="Arial" w:cs="Arial"/>
                <w:bCs/>
                <w:color w:val="000000"/>
                <w:sz w:val="16"/>
                <w:szCs w:val="16"/>
              </w:rPr>
            </w:pPr>
            <w:ins w:id="178" w:author="Ericsson" w:date="2017-01-30T10:20:00Z">
              <w:r w:rsidRPr="00917E76">
                <w:rPr>
                  <w:rFonts w:ascii="Arial" w:hAnsi="Arial" w:cs="Arial"/>
                  <w:bCs/>
                  <w:color w:val="000000"/>
                  <w:sz w:val="16"/>
                  <w:szCs w:val="16"/>
                </w:rPr>
                <w:t>2*</w:t>
              </w:r>
              <w:proofErr w:type="spellStart"/>
              <w:r w:rsidRPr="00917E76">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179" w:author="Ericsson" w:date="2017-01-30T10:20:00Z"/>
                <w:rFonts w:ascii="Arial" w:hAnsi="Arial" w:cs="Arial"/>
                <w:bCs/>
                <w:color w:val="000000"/>
                <w:sz w:val="16"/>
                <w:szCs w:val="16"/>
              </w:rPr>
            </w:pPr>
            <w:ins w:id="180" w:author="Ericsson" w:date="2017-01-30T10:20:00Z">
              <w:r w:rsidRPr="00917E76">
                <w:rPr>
                  <w:rFonts w:ascii="Arial" w:hAnsi="Arial" w:cs="Arial"/>
                  <w:bCs/>
                  <w:color w:val="000000"/>
                  <w:sz w:val="16"/>
                  <w:szCs w:val="16"/>
                </w:rPr>
                <w:t xml:space="preserve">2* </w:t>
              </w:r>
              <w:proofErr w:type="spellStart"/>
              <w:r w:rsidRPr="00917E76">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181" w:author="Ericsson" w:date="2017-01-30T10:20:00Z"/>
                <w:rFonts w:ascii="Arial" w:hAnsi="Arial" w:cs="Arial"/>
                <w:bCs/>
                <w:color w:val="000000"/>
                <w:sz w:val="16"/>
                <w:szCs w:val="16"/>
              </w:rPr>
            </w:pPr>
            <w:ins w:id="182" w:author="Ericsson" w:date="2017-01-30T10:20:00Z">
              <w:r w:rsidRPr="00917E76">
                <w:rPr>
                  <w:rFonts w:ascii="Arial" w:hAnsi="Arial" w:cs="Arial"/>
                  <w:bCs/>
                  <w:color w:val="000000"/>
                  <w:sz w:val="16"/>
                  <w:szCs w:val="16"/>
                </w:rPr>
                <w:t xml:space="preserve">2* </w:t>
              </w:r>
              <w:proofErr w:type="spellStart"/>
              <w:r w:rsidRPr="00917E76">
                <w:rPr>
                  <w:rFonts w:ascii="Arial" w:hAnsi="Arial" w:cs="Arial"/>
                  <w:bCs/>
                  <w:color w:val="000000"/>
                  <w:sz w:val="16"/>
                  <w:szCs w:val="16"/>
                </w:rPr>
                <w:t>fy_high</w:t>
              </w:r>
              <w:proofErr w:type="spellEnd"/>
            </w:ins>
          </w:p>
        </w:tc>
      </w:tr>
      <w:tr w:rsidR="00AF3AA5" w:rsidRPr="00917E76" w:rsidTr="00C3219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183" w:author="Ericsson" w:date="2017-01-31T15: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184" w:author="Ericsson" w:date="2017-01-30T10:20:00Z"/>
          <w:trPrChange w:id="185" w:author="Ericsson" w:date="2017-01-31T15:08: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186" w:author="Ericsson" w:date="2017-01-31T15:08: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AF3AA5" w:rsidRPr="00917E76" w:rsidRDefault="00AF3AA5" w:rsidP="00AF3AA5">
            <w:pPr>
              <w:keepNext/>
              <w:keepLines/>
              <w:jc w:val="center"/>
              <w:rPr>
                <w:ins w:id="187" w:author="Ericsson" w:date="2017-01-30T10:20:00Z"/>
                <w:rFonts w:ascii="Arial" w:hAnsi="Arial" w:cs="Arial"/>
                <w:bCs/>
                <w:color w:val="000000"/>
                <w:sz w:val="16"/>
                <w:szCs w:val="16"/>
              </w:rPr>
            </w:pPr>
            <w:ins w:id="188" w:author="Ericsson" w:date="2017-01-30T10:20:00Z">
              <w:r w:rsidRPr="00917E76">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89" w:author="Ericsson" w:date="2017-01-31T15:08: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04183C" w:rsidRDefault="00AF3AA5" w:rsidP="00AF3AA5">
            <w:pPr>
              <w:keepNext/>
              <w:keepLines/>
              <w:jc w:val="center"/>
              <w:rPr>
                <w:ins w:id="190" w:author="Ericsson" w:date="2017-01-30T10:20:00Z"/>
                <w:rFonts w:ascii="Arial" w:hAnsi="Arial" w:cs="Arial"/>
                <w:bCs/>
                <w:color w:val="000000"/>
                <w:sz w:val="16"/>
                <w:szCs w:val="16"/>
                <w:highlight w:val="yellow"/>
                <w:lang w:eastAsia="zh-CN"/>
                <w:rPrChange w:id="191" w:author="Ericsson" w:date="2017-01-31T15:25:00Z">
                  <w:rPr>
                    <w:ins w:id="192" w:author="Ericsson" w:date="2017-01-30T10:20:00Z"/>
                    <w:rFonts w:ascii="Arial" w:hAnsi="Arial" w:cs="Arial"/>
                    <w:bCs/>
                    <w:color w:val="000000"/>
                    <w:sz w:val="16"/>
                    <w:szCs w:val="16"/>
                    <w:lang w:eastAsia="zh-CN"/>
                  </w:rPr>
                </w:rPrChange>
              </w:rPr>
            </w:pPr>
            <w:ins w:id="193" w:author="Ericsson" w:date="2017-01-31T15:08:00Z">
              <w:r w:rsidRPr="0004183C">
                <w:rPr>
                  <w:rFonts w:ascii="Arial" w:hAnsi="Arial" w:cs="Arial"/>
                  <w:color w:val="000000"/>
                  <w:sz w:val="16"/>
                  <w:szCs w:val="16"/>
                  <w:highlight w:val="yellow"/>
                  <w:rPrChange w:id="194" w:author="Ericsson" w:date="2017-01-31T15:25:00Z">
                    <w:rPr>
                      <w:rFonts w:ascii="Calibri" w:hAnsi="Calibri"/>
                      <w:color w:val="000000"/>
                      <w:sz w:val="22"/>
                      <w:szCs w:val="22"/>
                    </w:rPr>
                  </w:rPrChange>
                </w:rPr>
                <w:t>3420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195" w:author="Ericsson" w:date="2017-01-31T15:08: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04183C" w:rsidRDefault="00AF3AA5" w:rsidP="00AF3AA5">
            <w:pPr>
              <w:keepNext/>
              <w:keepLines/>
              <w:jc w:val="center"/>
              <w:rPr>
                <w:ins w:id="196" w:author="Ericsson" w:date="2017-01-30T10:20:00Z"/>
                <w:rFonts w:ascii="Arial" w:hAnsi="Arial" w:cs="Arial"/>
                <w:bCs/>
                <w:color w:val="000000"/>
                <w:sz w:val="16"/>
                <w:szCs w:val="16"/>
                <w:highlight w:val="yellow"/>
                <w:lang w:eastAsia="zh-CN"/>
                <w:rPrChange w:id="197" w:author="Ericsson" w:date="2017-01-31T15:25:00Z">
                  <w:rPr>
                    <w:ins w:id="198" w:author="Ericsson" w:date="2017-01-30T10:20:00Z"/>
                    <w:rFonts w:ascii="Arial" w:hAnsi="Arial" w:cs="Arial"/>
                    <w:bCs/>
                    <w:color w:val="000000"/>
                    <w:sz w:val="16"/>
                    <w:szCs w:val="16"/>
                    <w:lang w:eastAsia="zh-CN"/>
                  </w:rPr>
                </w:rPrChange>
              </w:rPr>
            </w:pPr>
            <w:ins w:id="199" w:author="Ericsson" w:date="2017-01-31T15:08:00Z">
              <w:r w:rsidRPr="0004183C">
                <w:rPr>
                  <w:rFonts w:ascii="Arial" w:hAnsi="Arial" w:cs="Arial"/>
                  <w:color w:val="000000"/>
                  <w:sz w:val="16"/>
                  <w:szCs w:val="16"/>
                  <w:highlight w:val="yellow"/>
                  <w:rPrChange w:id="200" w:author="Ericsson" w:date="2017-01-31T15:25:00Z">
                    <w:rPr>
                      <w:rFonts w:ascii="Calibri" w:hAnsi="Calibri"/>
                      <w:color w:val="000000"/>
                      <w:sz w:val="22"/>
                      <w:szCs w:val="22"/>
                    </w:rPr>
                  </w:rPrChange>
                </w:rPr>
                <w:t>3560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01" w:author="Ericsson" w:date="2017-01-31T15:08: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AF3AA5" w:rsidRDefault="00AF3AA5" w:rsidP="00AF3AA5">
            <w:pPr>
              <w:keepNext/>
              <w:keepLines/>
              <w:jc w:val="center"/>
              <w:rPr>
                <w:ins w:id="202" w:author="Ericsson" w:date="2017-01-30T10:20:00Z"/>
                <w:rFonts w:ascii="Arial" w:hAnsi="Arial" w:cs="Arial"/>
                <w:bCs/>
                <w:color w:val="000000"/>
                <w:sz w:val="16"/>
                <w:szCs w:val="16"/>
                <w:highlight w:val="yellow"/>
                <w:lang w:eastAsia="zh-CN"/>
                <w:rPrChange w:id="203" w:author="Ericsson" w:date="2017-01-31T15:09:00Z">
                  <w:rPr>
                    <w:ins w:id="204" w:author="Ericsson" w:date="2017-01-30T10:20:00Z"/>
                    <w:rFonts w:ascii="Arial" w:hAnsi="Arial" w:cs="Arial"/>
                    <w:bCs/>
                    <w:color w:val="000000"/>
                    <w:sz w:val="16"/>
                    <w:szCs w:val="16"/>
                    <w:lang w:eastAsia="zh-CN"/>
                  </w:rPr>
                </w:rPrChange>
              </w:rPr>
            </w:pPr>
            <w:ins w:id="205" w:author="Ericsson" w:date="2017-01-31T15:08:00Z">
              <w:r w:rsidRPr="00AF3AA5">
                <w:rPr>
                  <w:rFonts w:ascii="Arial" w:hAnsi="Arial" w:cs="Arial"/>
                  <w:color w:val="000000"/>
                  <w:sz w:val="16"/>
                  <w:szCs w:val="16"/>
                  <w:rPrChange w:id="206" w:author="Ericsson" w:date="2017-01-31T15:09:00Z">
                    <w:rPr>
                      <w:rFonts w:ascii="Calibri" w:hAnsi="Calibri"/>
                      <w:color w:val="000000"/>
                      <w:sz w:val="22"/>
                      <w:szCs w:val="22"/>
                    </w:rPr>
                  </w:rPrChange>
                </w:rPr>
                <w:t>4610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07" w:author="Ericsson" w:date="2017-01-31T15:08: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AF3AA5" w:rsidRDefault="00AF3AA5" w:rsidP="00AF3AA5">
            <w:pPr>
              <w:keepNext/>
              <w:keepLines/>
              <w:jc w:val="center"/>
              <w:rPr>
                <w:ins w:id="208" w:author="Ericsson" w:date="2017-01-30T10:20:00Z"/>
                <w:rFonts w:ascii="Arial" w:hAnsi="Arial" w:cs="Arial"/>
                <w:bCs/>
                <w:color w:val="000000"/>
                <w:sz w:val="16"/>
                <w:szCs w:val="16"/>
                <w:highlight w:val="yellow"/>
                <w:lang w:eastAsia="zh-CN"/>
                <w:rPrChange w:id="209" w:author="Ericsson" w:date="2017-01-31T15:09:00Z">
                  <w:rPr>
                    <w:ins w:id="210" w:author="Ericsson" w:date="2017-01-30T10:20:00Z"/>
                    <w:rFonts w:ascii="Arial" w:hAnsi="Arial" w:cs="Arial"/>
                    <w:bCs/>
                    <w:color w:val="000000"/>
                    <w:sz w:val="16"/>
                    <w:szCs w:val="16"/>
                    <w:lang w:eastAsia="zh-CN"/>
                  </w:rPr>
                </w:rPrChange>
              </w:rPr>
            </w:pPr>
            <w:ins w:id="211" w:author="Ericsson" w:date="2017-01-31T15:08:00Z">
              <w:r w:rsidRPr="00AF3AA5">
                <w:rPr>
                  <w:rFonts w:ascii="Arial" w:hAnsi="Arial" w:cs="Arial"/>
                  <w:color w:val="000000"/>
                  <w:sz w:val="16"/>
                  <w:szCs w:val="16"/>
                  <w:rPrChange w:id="212" w:author="Ericsson" w:date="2017-01-31T15:09:00Z">
                    <w:rPr>
                      <w:rFonts w:ascii="Calibri" w:hAnsi="Calibri"/>
                      <w:color w:val="000000"/>
                      <w:sz w:val="22"/>
                      <w:szCs w:val="22"/>
                    </w:rPr>
                  </w:rPrChange>
                </w:rPr>
                <w:t>4630</w:t>
              </w:r>
            </w:ins>
          </w:p>
        </w:tc>
      </w:tr>
      <w:tr w:rsidR="00C35EAA" w:rsidRPr="00917E76" w:rsidTr="001764DB">
        <w:trPr>
          <w:trHeight w:val="266"/>
          <w:jc w:val="center"/>
          <w:ins w:id="213"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917E76" w:rsidRDefault="00C35EAA" w:rsidP="001764DB">
            <w:pPr>
              <w:keepNext/>
              <w:keepLines/>
              <w:jc w:val="center"/>
              <w:rPr>
                <w:ins w:id="214" w:author="Ericsson" w:date="2017-01-30T10:20:00Z"/>
                <w:rFonts w:ascii="Arial" w:hAnsi="Arial" w:cs="Arial"/>
                <w:bCs/>
                <w:color w:val="000000"/>
                <w:sz w:val="16"/>
                <w:szCs w:val="16"/>
              </w:rPr>
            </w:pPr>
            <w:ins w:id="215" w:author="Ericsson" w:date="2017-01-30T10:20:00Z">
              <w:r w:rsidRPr="00917E76">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216" w:author="Ericsson" w:date="2017-01-30T10:20:00Z"/>
                <w:rFonts w:ascii="Arial" w:hAnsi="Arial" w:cs="Arial"/>
                <w:bCs/>
                <w:color w:val="000000"/>
                <w:sz w:val="16"/>
                <w:szCs w:val="16"/>
              </w:rPr>
            </w:pPr>
            <w:ins w:id="217" w:author="Ericsson" w:date="2017-01-30T10:20:00Z">
              <w:r w:rsidRPr="00917E76">
                <w:rPr>
                  <w:rFonts w:ascii="Arial" w:hAnsi="Arial" w:cs="Arial"/>
                  <w:bCs/>
                  <w:color w:val="000000"/>
                  <w:sz w:val="16"/>
                  <w:szCs w:val="16"/>
                </w:rPr>
                <w:t>3*</w:t>
              </w:r>
              <w:proofErr w:type="spellStart"/>
              <w:r w:rsidRPr="00917E76">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218" w:author="Ericsson" w:date="2017-01-30T10:20:00Z"/>
                <w:rFonts w:ascii="Arial" w:hAnsi="Arial" w:cs="Arial"/>
                <w:bCs/>
                <w:color w:val="000000"/>
                <w:sz w:val="16"/>
                <w:szCs w:val="16"/>
              </w:rPr>
            </w:pPr>
            <w:ins w:id="219" w:author="Ericsson" w:date="2017-01-30T10:20:00Z">
              <w:r w:rsidRPr="00917E76">
                <w:rPr>
                  <w:rFonts w:ascii="Arial" w:hAnsi="Arial" w:cs="Arial"/>
                  <w:bCs/>
                  <w:color w:val="000000"/>
                  <w:sz w:val="16"/>
                  <w:szCs w:val="16"/>
                </w:rPr>
                <w:t>3*</w:t>
              </w:r>
              <w:proofErr w:type="spellStart"/>
              <w:r w:rsidRPr="00917E76">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220" w:author="Ericsson" w:date="2017-01-30T10:20:00Z"/>
                <w:rFonts w:ascii="Arial" w:hAnsi="Arial" w:cs="Arial"/>
                <w:bCs/>
                <w:color w:val="000000"/>
                <w:sz w:val="16"/>
                <w:szCs w:val="16"/>
              </w:rPr>
            </w:pPr>
            <w:ins w:id="221" w:author="Ericsson" w:date="2017-01-30T10:20:00Z">
              <w:r w:rsidRPr="00917E76">
                <w:rPr>
                  <w:rFonts w:ascii="Arial" w:hAnsi="Arial" w:cs="Arial"/>
                  <w:bCs/>
                  <w:color w:val="000000"/>
                  <w:sz w:val="16"/>
                  <w:szCs w:val="16"/>
                </w:rPr>
                <w:t xml:space="preserve">3* </w:t>
              </w:r>
              <w:proofErr w:type="spellStart"/>
              <w:r w:rsidRPr="00917E76">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917E76" w:rsidRDefault="00C35EAA" w:rsidP="001764DB">
            <w:pPr>
              <w:keepNext/>
              <w:keepLines/>
              <w:jc w:val="center"/>
              <w:rPr>
                <w:ins w:id="222" w:author="Ericsson" w:date="2017-01-30T10:20:00Z"/>
                <w:rFonts w:ascii="Arial" w:hAnsi="Arial" w:cs="Arial"/>
                <w:bCs/>
                <w:color w:val="000000"/>
                <w:sz w:val="16"/>
                <w:szCs w:val="16"/>
              </w:rPr>
            </w:pPr>
            <w:ins w:id="223" w:author="Ericsson" w:date="2017-01-30T10:20:00Z">
              <w:r w:rsidRPr="00917E76">
                <w:rPr>
                  <w:rFonts w:ascii="Arial" w:hAnsi="Arial" w:cs="Arial"/>
                  <w:bCs/>
                  <w:color w:val="000000"/>
                  <w:sz w:val="16"/>
                  <w:szCs w:val="16"/>
                </w:rPr>
                <w:t xml:space="preserve">3* </w:t>
              </w:r>
              <w:proofErr w:type="spellStart"/>
              <w:r w:rsidRPr="00917E76">
                <w:rPr>
                  <w:rFonts w:ascii="Arial" w:hAnsi="Arial" w:cs="Arial"/>
                  <w:bCs/>
                  <w:color w:val="000000"/>
                  <w:sz w:val="16"/>
                  <w:szCs w:val="16"/>
                </w:rPr>
                <w:t>fy_high</w:t>
              </w:r>
              <w:proofErr w:type="spellEnd"/>
            </w:ins>
          </w:p>
        </w:tc>
      </w:tr>
      <w:tr w:rsidR="00AF3AA5" w:rsidRPr="00917E76" w:rsidTr="00F530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4" w:author="Ericsson" w:date="2017-01-31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25" w:author="Ericsson" w:date="2017-01-30T10:20:00Z"/>
          <w:trPrChange w:id="226" w:author="Ericsson" w:date="2017-01-31T15:09: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27" w:author="Ericsson" w:date="2017-01-31T15:09: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AF3AA5" w:rsidRPr="00917E76" w:rsidRDefault="00AF3AA5" w:rsidP="00AF3AA5">
            <w:pPr>
              <w:keepNext/>
              <w:keepLines/>
              <w:jc w:val="center"/>
              <w:rPr>
                <w:ins w:id="228" w:author="Ericsson" w:date="2017-01-30T10:20:00Z"/>
                <w:rFonts w:ascii="Arial" w:hAnsi="Arial" w:cs="Arial"/>
                <w:bCs/>
                <w:color w:val="000000"/>
                <w:sz w:val="16"/>
                <w:szCs w:val="16"/>
              </w:rPr>
            </w:pPr>
            <w:ins w:id="229" w:author="Ericsson" w:date="2017-01-30T10:20:00Z">
              <w:r w:rsidRPr="00917E76">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30" w:author="Ericsson" w:date="2017-01-31T15:09: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04183C" w:rsidRDefault="00AF3AA5" w:rsidP="00AF3AA5">
            <w:pPr>
              <w:keepNext/>
              <w:keepLines/>
              <w:jc w:val="center"/>
              <w:rPr>
                <w:ins w:id="231" w:author="Ericsson" w:date="2017-01-30T10:20:00Z"/>
                <w:rFonts w:ascii="Arial" w:hAnsi="Arial" w:cs="Arial"/>
                <w:bCs/>
                <w:color w:val="000000"/>
                <w:sz w:val="16"/>
                <w:szCs w:val="16"/>
                <w:highlight w:val="yellow"/>
                <w:lang w:eastAsia="zh-CN"/>
                <w:rPrChange w:id="232" w:author="Ericsson" w:date="2017-01-31T15:25:00Z">
                  <w:rPr>
                    <w:ins w:id="233" w:author="Ericsson" w:date="2017-01-30T10:20:00Z"/>
                    <w:rFonts w:ascii="Arial" w:hAnsi="Arial" w:cs="Arial"/>
                    <w:bCs/>
                    <w:color w:val="000000"/>
                    <w:sz w:val="16"/>
                    <w:szCs w:val="16"/>
                    <w:lang w:eastAsia="zh-CN"/>
                  </w:rPr>
                </w:rPrChange>
              </w:rPr>
            </w:pPr>
            <w:ins w:id="234" w:author="Ericsson" w:date="2017-01-31T15:09:00Z">
              <w:r w:rsidRPr="0004183C">
                <w:rPr>
                  <w:rFonts w:ascii="Arial" w:hAnsi="Arial" w:cs="Arial"/>
                  <w:color w:val="000000"/>
                  <w:sz w:val="16"/>
                  <w:szCs w:val="16"/>
                  <w:highlight w:val="yellow"/>
                  <w:rPrChange w:id="235" w:author="Ericsson" w:date="2017-01-31T15:25:00Z">
                    <w:rPr>
                      <w:rFonts w:ascii="Calibri" w:hAnsi="Calibri"/>
                      <w:color w:val="000000"/>
                      <w:sz w:val="22"/>
                      <w:szCs w:val="22"/>
                    </w:rPr>
                  </w:rPrChange>
                </w:rPr>
                <w:t>5130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36" w:author="Ericsson" w:date="2017-01-31T15:09: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04183C" w:rsidRDefault="00AF3AA5" w:rsidP="00AF3AA5">
            <w:pPr>
              <w:keepNext/>
              <w:keepLines/>
              <w:jc w:val="center"/>
              <w:rPr>
                <w:ins w:id="237" w:author="Ericsson" w:date="2017-01-30T10:20:00Z"/>
                <w:rFonts w:ascii="Arial" w:hAnsi="Arial" w:cs="Arial"/>
                <w:bCs/>
                <w:color w:val="000000"/>
                <w:sz w:val="16"/>
                <w:szCs w:val="16"/>
                <w:highlight w:val="yellow"/>
                <w:lang w:eastAsia="zh-CN"/>
                <w:rPrChange w:id="238" w:author="Ericsson" w:date="2017-01-31T15:25:00Z">
                  <w:rPr>
                    <w:ins w:id="239" w:author="Ericsson" w:date="2017-01-30T10:20:00Z"/>
                    <w:rFonts w:ascii="Arial" w:hAnsi="Arial" w:cs="Arial"/>
                    <w:bCs/>
                    <w:color w:val="000000"/>
                    <w:sz w:val="16"/>
                    <w:szCs w:val="16"/>
                    <w:lang w:eastAsia="zh-CN"/>
                  </w:rPr>
                </w:rPrChange>
              </w:rPr>
            </w:pPr>
            <w:ins w:id="240" w:author="Ericsson" w:date="2017-01-31T15:09:00Z">
              <w:r w:rsidRPr="0004183C">
                <w:rPr>
                  <w:rFonts w:ascii="Arial" w:hAnsi="Arial" w:cs="Arial"/>
                  <w:color w:val="000000"/>
                  <w:sz w:val="16"/>
                  <w:szCs w:val="16"/>
                  <w:highlight w:val="yellow"/>
                  <w:rPrChange w:id="241" w:author="Ericsson" w:date="2017-01-31T15:25:00Z">
                    <w:rPr>
                      <w:rFonts w:ascii="Calibri" w:hAnsi="Calibri"/>
                      <w:color w:val="000000"/>
                      <w:sz w:val="22"/>
                      <w:szCs w:val="22"/>
                    </w:rPr>
                  </w:rPrChange>
                </w:rPr>
                <w:t>5340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42" w:author="Ericsson" w:date="2017-01-31T15:09: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AF3AA5" w:rsidRDefault="00AF3AA5" w:rsidP="00AF3AA5">
            <w:pPr>
              <w:keepNext/>
              <w:keepLines/>
              <w:jc w:val="center"/>
              <w:rPr>
                <w:ins w:id="243" w:author="Ericsson" w:date="2017-01-30T10:20:00Z"/>
                <w:rFonts w:ascii="Arial" w:hAnsi="Arial" w:cs="Arial"/>
                <w:bCs/>
                <w:color w:val="000000"/>
                <w:sz w:val="16"/>
                <w:szCs w:val="16"/>
                <w:highlight w:val="yellow"/>
                <w:lang w:eastAsia="zh-CN"/>
                <w:rPrChange w:id="244" w:author="Ericsson" w:date="2017-01-31T15:09:00Z">
                  <w:rPr>
                    <w:ins w:id="245" w:author="Ericsson" w:date="2017-01-30T10:20:00Z"/>
                    <w:rFonts w:ascii="Arial" w:hAnsi="Arial" w:cs="Arial"/>
                    <w:bCs/>
                    <w:color w:val="000000"/>
                    <w:sz w:val="16"/>
                    <w:szCs w:val="16"/>
                    <w:lang w:eastAsia="zh-CN"/>
                  </w:rPr>
                </w:rPrChange>
              </w:rPr>
            </w:pPr>
            <w:ins w:id="246" w:author="Ericsson" w:date="2017-01-31T15:09:00Z">
              <w:r w:rsidRPr="00AF3AA5">
                <w:rPr>
                  <w:rFonts w:ascii="Arial" w:hAnsi="Arial" w:cs="Arial"/>
                  <w:color w:val="000000"/>
                  <w:sz w:val="16"/>
                  <w:szCs w:val="16"/>
                  <w:rPrChange w:id="247" w:author="Ericsson" w:date="2017-01-31T15:09:00Z">
                    <w:rPr>
                      <w:rFonts w:ascii="Calibri" w:hAnsi="Calibri"/>
                      <w:color w:val="000000"/>
                      <w:sz w:val="22"/>
                      <w:szCs w:val="22"/>
                    </w:rPr>
                  </w:rPrChange>
                </w:rPr>
                <w:t>6915</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Change w:id="248" w:author="Ericsson" w:date="2017-01-31T15:09: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AF3AA5" w:rsidRPr="00AF3AA5" w:rsidRDefault="00AF3AA5" w:rsidP="00AF3AA5">
            <w:pPr>
              <w:keepNext/>
              <w:keepLines/>
              <w:jc w:val="center"/>
              <w:rPr>
                <w:ins w:id="249" w:author="Ericsson" w:date="2017-01-30T10:20:00Z"/>
                <w:rFonts w:ascii="Arial" w:hAnsi="Arial" w:cs="Arial"/>
                <w:bCs/>
                <w:color w:val="000000"/>
                <w:sz w:val="16"/>
                <w:szCs w:val="16"/>
                <w:highlight w:val="yellow"/>
                <w:lang w:eastAsia="zh-CN"/>
                <w:rPrChange w:id="250" w:author="Ericsson" w:date="2017-01-31T15:09:00Z">
                  <w:rPr>
                    <w:ins w:id="251" w:author="Ericsson" w:date="2017-01-30T10:20:00Z"/>
                    <w:rFonts w:ascii="Arial" w:hAnsi="Arial" w:cs="Arial"/>
                    <w:bCs/>
                    <w:color w:val="000000"/>
                    <w:sz w:val="16"/>
                    <w:szCs w:val="16"/>
                    <w:lang w:eastAsia="zh-CN"/>
                  </w:rPr>
                </w:rPrChange>
              </w:rPr>
            </w:pPr>
            <w:ins w:id="252" w:author="Ericsson" w:date="2017-01-31T15:09:00Z">
              <w:r w:rsidRPr="00AF3AA5">
                <w:rPr>
                  <w:rFonts w:ascii="Arial" w:hAnsi="Arial" w:cs="Arial"/>
                  <w:color w:val="000000"/>
                  <w:sz w:val="16"/>
                  <w:szCs w:val="16"/>
                  <w:rPrChange w:id="253" w:author="Ericsson" w:date="2017-01-31T15:09:00Z">
                    <w:rPr>
                      <w:rFonts w:ascii="Calibri" w:hAnsi="Calibri"/>
                      <w:color w:val="000000"/>
                      <w:sz w:val="22"/>
                      <w:szCs w:val="22"/>
                    </w:rPr>
                  </w:rPrChange>
                </w:rPr>
                <w:t>6945</w:t>
              </w:r>
            </w:ins>
          </w:p>
        </w:tc>
      </w:tr>
    </w:tbl>
    <w:p w:rsidR="00C35EAA" w:rsidRPr="00917E76" w:rsidRDefault="00C35EAA" w:rsidP="00C35EAA">
      <w:pPr>
        <w:rPr>
          <w:ins w:id="254" w:author="Ericsson" w:date="2017-01-30T10:20:00Z"/>
        </w:rPr>
      </w:pPr>
      <w:ins w:id="255" w:author="Ericsson" w:date="2017-01-30T10:20:00Z">
        <w:r w:rsidRPr="00917E76">
          <w:t xml:space="preserve"> </w:t>
        </w:r>
      </w:ins>
    </w:p>
    <w:p w:rsidR="00337E1A" w:rsidRPr="00917E76" w:rsidRDefault="00337E1A" w:rsidP="00337E1A">
      <w:pPr>
        <w:jc w:val="center"/>
        <w:rPr>
          <w:ins w:id="256" w:author="Ericsson" w:date="2017-01-27T16:13:00Z"/>
          <w:lang w:eastAsia="zh-CN"/>
        </w:rPr>
      </w:pPr>
      <w:ins w:id="257" w:author="Ericsson" w:date="2017-01-27T16:13:00Z">
        <w:r w:rsidRPr="00917E76">
          <w:rPr>
            <w:rFonts w:ascii="Arial" w:hAnsi="Arial" w:cs="Arial"/>
            <w:b/>
            <w:lang w:val="en-US"/>
          </w:rPr>
          <w:t xml:space="preserve">Table </w:t>
        </w:r>
      </w:ins>
      <w:ins w:id="258" w:author="Ericsson" w:date="2017-01-27T16:14:00Z">
        <w:r w:rsidRPr="00917E76">
          <w:rPr>
            <w:rFonts w:ascii="Arial" w:hAnsi="Arial" w:cs="Arial"/>
            <w:b/>
            <w:lang w:val="en-US"/>
          </w:rPr>
          <w:t>6.x</w:t>
        </w:r>
      </w:ins>
      <w:ins w:id="259" w:author="Ericsson" w:date="2017-01-27T16:13:00Z">
        <w:r w:rsidR="007616DC" w:rsidRPr="00917E76">
          <w:rPr>
            <w:rFonts w:ascii="Arial" w:hAnsi="Arial" w:cs="Arial"/>
            <w:b/>
            <w:lang w:val="en-US"/>
          </w:rPr>
          <w:t>.</w:t>
        </w:r>
      </w:ins>
      <w:ins w:id="260" w:author="Ericsson" w:date="2017-01-29T16:13:00Z">
        <w:r w:rsidR="007616DC" w:rsidRPr="00917E76">
          <w:rPr>
            <w:rFonts w:ascii="Arial" w:hAnsi="Arial" w:cs="Arial"/>
            <w:b/>
            <w:lang w:val="en-US"/>
          </w:rPr>
          <w:t>2</w:t>
        </w:r>
      </w:ins>
      <w:ins w:id="261" w:author="Ericsson" w:date="2017-01-29T16:14:00Z">
        <w:r w:rsidR="007616DC" w:rsidRPr="00917E76">
          <w:rPr>
            <w:rFonts w:ascii="Arial" w:hAnsi="Arial" w:cs="Arial"/>
            <w:b/>
            <w:lang w:val="en-US"/>
          </w:rPr>
          <w:t>.1</w:t>
        </w:r>
      </w:ins>
      <w:ins w:id="262" w:author="Ericsson" w:date="2017-01-27T16:13:00Z">
        <w:r w:rsidRPr="00917E76">
          <w:rPr>
            <w:rFonts w:ascii="Arial" w:hAnsi="Arial" w:cs="Arial"/>
            <w:b/>
            <w:lang w:val="en-US"/>
          </w:rPr>
          <w:t>-</w:t>
        </w:r>
        <w:r w:rsidRPr="00917E76">
          <w:rPr>
            <w:rFonts w:ascii="Arial" w:hAnsi="Arial" w:cs="Arial"/>
            <w:b/>
            <w:lang w:val="en-US" w:eastAsia="zh-CN"/>
          </w:rPr>
          <w:t>2</w:t>
        </w:r>
        <w:r w:rsidRPr="00917E76">
          <w:rPr>
            <w:rFonts w:ascii="Arial" w:hAnsi="Arial" w:cs="Arial"/>
            <w:b/>
            <w:lang w:val="en-US"/>
          </w:rPr>
          <w:t xml:space="preserve">: </w:t>
        </w:r>
        <w:r w:rsidRPr="00917E76">
          <w:rPr>
            <w:rFonts w:ascii="Arial" w:hAnsi="Arial" w:cs="Arial"/>
            <w:b/>
            <w:lang w:val="en-US" w:eastAsia="zh-CN"/>
          </w:rPr>
          <w:t>2UL CA_</w:t>
        </w:r>
      </w:ins>
      <w:ins w:id="263" w:author="Ericsson" w:date="2017-01-31T14:59:00Z">
        <w:r w:rsidR="00882F0A">
          <w:rPr>
            <w:rFonts w:ascii="Arial" w:hAnsi="Arial" w:cs="Arial"/>
            <w:b/>
            <w:lang w:val="en-US" w:eastAsia="zh-CN"/>
          </w:rPr>
          <w:t>30A</w:t>
        </w:r>
      </w:ins>
      <w:ins w:id="264" w:author="Ericsson" w:date="2017-01-30T12:24:00Z">
        <w:r w:rsidR="00917E76" w:rsidRPr="00917E76">
          <w:rPr>
            <w:rFonts w:ascii="Arial" w:hAnsi="Arial" w:cs="Arial"/>
            <w:b/>
            <w:lang w:val="en-US" w:eastAsia="zh-CN"/>
          </w:rPr>
          <w:t>-</w:t>
        </w:r>
      </w:ins>
      <w:ins w:id="265" w:author="Ericsson" w:date="2017-01-29T17:25:00Z">
        <w:r w:rsidR="008A427C" w:rsidRPr="00917E76">
          <w:rPr>
            <w:rFonts w:ascii="Arial" w:hAnsi="Arial" w:cs="Arial"/>
            <w:b/>
            <w:lang w:val="en-US" w:eastAsia="zh-CN"/>
          </w:rPr>
          <w:t>66</w:t>
        </w:r>
      </w:ins>
      <w:ins w:id="266" w:author="Ericsson" w:date="2017-01-27T16:13:00Z">
        <w:r w:rsidRPr="00917E76">
          <w:rPr>
            <w:rFonts w:ascii="Arial" w:hAnsi="Arial" w:cs="Arial"/>
            <w:b/>
            <w:lang w:val="en-US" w:eastAsia="zh-CN"/>
          </w:rPr>
          <w:t>A IMD products</w:t>
        </w:r>
      </w:ins>
    </w:p>
    <w:tbl>
      <w:tblPr>
        <w:tblW w:w="5000" w:type="pct"/>
        <w:tblLook w:val="04A0" w:firstRow="1" w:lastRow="0" w:firstColumn="1" w:lastColumn="0" w:noHBand="0" w:noVBand="1"/>
      </w:tblPr>
      <w:tblGrid>
        <w:gridCol w:w="2550"/>
        <w:gridCol w:w="1827"/>
        <w:gridCol w:w="1827"/>
        <w:gridCol w:w="1827"/>
        <w:gridCol w:w="1826"/>
        <w:tblGridChange w:id="267">
          <w:tblGrid>
            <w:gridCol w:w="2550"/>
            <w:gridCol w:w="1827"/>
            <w:gridCol w:w="1827"/>
            <w:gridCol w:w="1827"/>
            <w:gridCol w:w="1826"/>
          </w:tblGrid>
        </w:tblGridChange>
      </w:tblGrid>
      <w:tr w:rsidR="00337E1A" w:rsidRPr="00917E76" w:rsidTr="00706A68">
        <w:trPr>
          <w:trHeight w:val="288"/>
          <w:ins w:id="268" w:author="Ericsson" w:date="2017-01-27T16:13:00Z"/>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337E1A" w:rsidRPr="00917E76" w:rsidRDefault="00337E1A" w:rsidP="005B19C8">
            <w:pPr>
              <w:pStyle w:val="TAH"/>
              <w:rPr>
                <w:ins w:id="269" w:author="Ericsson" w:date="2017-01-27T16:13:00Z"/>
                <w:lang w:val="en-US" w:eastAsia="zh-CN"/>
              </w:rPr>
            </w:pPr>
            <w:ins w:id="270" w:author="Ericsson" w:date="2017-01-27T16:13:00Z">
              <w:r w:rsidRPr="00917E76">
                <w:lastRenderedPageBreak/>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271" w:author="Ericsson" w:date="2017-01-27T16:13:00Z"/>
                <w:lang w:val="en-US" w:eastAsia="zh-CN"/>
              </w:rPr>
            </w:pPr>
            <w:proofErr w:type="spellStart"/>
            <w:ins w:id="272" w:author="Ericsson" w:date="2017-01-27T16:13:00Z">
              <w:r w:rsidRPr="00917E76">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273" w:author="Ericsson" w:date="2017-01-27T16:13:00Z"/>
                <w:lang w:val="en-US" w:eastAsia="zh-CN"/>
              </w:rPr>
            </w:pPr>
            <w:proofErr w:type="spellStart"/>
            <w:ins w:id="274" w:author="Ericsson" w:date="2017-01-27T16:13:00Z">
              <w:r w:rsidRPr="00917E76">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275" w:author="Ericsson" w:date="2017-01-27T16:13:00Z"/>
                <w:lang w:val="en-US" w:eastAsia="zh-CN"/>
              </w:rPr>
            </w:pPr>
            <w:proofErr w:type="spellStart"/>
            <w:ins w:id="276" w:author="Ericsson" w:date="2017-01-27T16:13:00Z">
              <w:r w:rsidRPr="00917E76">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277" w:author="Ericsson" w:date="2017-01-27T16:13:00Z"/>
                <w:lang w:val="en-US" w:eastAsia="zh-CN"/>
              </w:rPr>
            </w:pPr>
            <w:proofErr w:type="spellStart"/>
            <w:ins w:id="278" w:author="Ericsson" w:date="2017-01-27T16:13:00Z">
              <w:r w:rsidRPr="00917E76">
                <w:t>fy_high</w:t>
              </w:r>
              <w:proofErr w:type="spellEnd"/>
            </w:ins>
          </w:p>
        </w:tc>
      </w:tr>
      <w:tr w:rsidR="006143B8" w:rsidRPr="00917E76" w:rsidTr="006143B8">
        <w:tblPrEx>
          <w:tblW w:w="5000" w:type="pct"/>
          <w:tblPrExChange w:id="279" w:author="Ericsson" w:date="2017-01-31T15:10:00Z">
            <w:tblPrEx>
              <w:tblW w:w="5000" w:type="pct"/>
            </w:tblPrEx>
          </w:tblPrExChange>
        </w:tblPrEx>
        <w:trPr>
          <w:trHeight w:val="288"/>
          <w:ins w:id="280" w:author="Ericsson" w:date="2017-01-27T16:13:00Z"/>
          <w:trPrChange w:id="281"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282"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283" w:author="Ericsson" w:date="2017-01-27T16:13:00Z"/>
                <w:sz w:val="16"/>
                <w:szCs w:val="16"/>
                <w:lang w:val="en-US" w:eastAsia="zh-CN"/>
              </w:rPr>
            </w:pPr>
            <w:ins w:id="284" w:author="Ericsson" w:date="2017-01-27T16:13:00Z">
              <w:r w:rsidRPr="00917E76">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hideMark/>
            <w:tcPrChange w:id="285"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AE7D9F" w:rsidRDefault="006143B8" w:rsidP="006143B8">
            <w:pPr>
              <w:pStyle w:val="TAC"/>
              <w:rPr>
                <w:ins w:id="286" w:author="Ericsson" w:date="2017-01-27T16:13:00Z"/>
                <w:rFonts w:cs="Arial"/>
                <w:bCs/>
                <w:color w:val="000000"/>
                <w:sz w:val="16"/>
                <w:szCs w:val="16"/>
                <w:lang w:eastAsia="zh-CN"/>
                <w:rPrChange w:id="287" w:author="Ericsson" w:date="2017-01-30T21:18:00Z">
                  <w:rPr>
                    <w:ins w:id="288" w:author="Ericsson" w:date="2017-01-27T16:13:00Z"/>
                    <w:sz w:val="16"/>
                    <w:szCs w:val="16"/>
                    <w:lang w:val="en-US" w:eastAsia="zh-CN"/>
                  </w:rPr>
                </w:rPrChange>
              </w:rPr>
            </w:pPr>
            <w:ins w:id="289" w:author="Ericsson" w:date="2017-01-31T15:09:00Z">
              <w:r w:rsidRPr="00387B52">
                <w:rPr>
                  <w:rFonts w:cs="Arial"/>
                  <w:color w:val="000000"/>
                  <w:sz w:val="16"/>
                  <w:szCs w:val="16"/>
                </w:rPr>
                <w:t>1710</w:t>
              </w:r>
            </w:ins>
          </w:p>
        </w:tc>
        <w:tc>
          <w:tcPr>
            <w:tcW w:w="927" w:type="pct"/>
            <w:tcBorders>
              <w:top w:val="nil"/>
              <w:left w:val="nil"/>
              <w:bottom w:val="single" w:sz="4" w:space="0" w:color="auto"/>
              <w:right w:val="single" w:sz="4" w:space="0" w:color="auto"/>
            </w:tcBorders>
            <w:shd w:val="clear" w:color="auto" w:fill="auto"/>
            <w:vAlign w:val="center"/>
            <w:hideMark/>
            <w:tcPrChange w:id="290"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AE7D9F" w:rsidRDefault="006143B8" w:rsidP="006143B8">
            <w:pPr>
              <w:pStyle w:val="TAC"/>
              <w:rPr>
                <w:ins w:id="291" w:author="Ericsson" w:date="2017-01-27T16:13:00Z"/>
                <w:rFonts w:cs="Arial"/>
                <w:bCs/>
                <w:color w:val="000000"/>
                <w:sz w:val="16"/>
                <w:szCs w:val="16"/>
                <w:lang w:eastAsia="zh-CN"/>
                <w:rPrChange w:id="292" w:author="Ericsson" w:date="2017-01-30T21:18:00Z">
                  <w:rPr>
                    <w:ins w:id="293" w:author="Ericsson" w:date="2017-01-27T16:13:00Z"/>
                    <w:sz w:val="16"/>
                    <w:szCs w:val="16"/>
                    <w:lang w:val="en-US" w:eastAsia="zh-CN"/>
                  </w:rPr>
                </w:rPrChange>
              </w:rPr>
            </w:pPr>
            <w:ins w:id="294" w:author="Ericsson" w:date="2017-01-31T15:09:00Z">
              <w:r w:rsidRPr="00387B52">
                <w:rPr>
                  <w:rFonts w:cs="Arial"/>
                  <w:color w:val="000000"/>
                  <w:sz w:val="16"/>
                  <w:szCs w:val="16"/>
                </w:rPr>
                <w:t>1780</w:t>
              </w:r>
            </w:ins>
          </w:p>
        </w:tc>
        <w:tc>
          <w:tcPr>
            <w:tcW w:w="927" w:type="pct"/>
            <w:tcBorders>
              <w:top w:val="nil"/>
              <w:left w:val="nil"/>
              <w:bottom w:val="single" w:sz="4" w:space="0" w:color="auto"/>
              <w:right w:val="single" w:sz="4" w:space="0" w:color="auto"/>
            </w:tcBorders>
            <w:shd w:val="clear" w:color="auto" w:fill="auto"/>
            <w:vAlign w:val="center"/>
            <w:hideMark/>
            <w:tcPrChange w:id="295"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AE7D9F" w:rsidRDefault="006143B8" w:rsidP="006143B8">
            <w:pPr>
              <w:pStyle w:val="TAC"/>
              <w:rPr>
                <w:ins w:id="296" w:author="Ericsson" w:date="2017-01-27T16:13:00Z"/>
                <w:rFonts w:cs="Arial"/>
                <w:bCs/>
                <w:color w:val="000000"/>
                <w:sz w:val="16"/>
                <w:szCs w:val="16"/>
                <w:lang w:eastAsia="zh-CN"/>
                <w:rPrChange w:id="297" w:author="Ericsson" w:date="2017-01-30T21:18:00Z">
                  <w:rPr>
                    <w:ins w:id="298" w:author="Ericsson" w:date="2017-01-27T16:13:00Z"/>
                    <w:sz w:val="16"/>
                    <w:szCs w:val="16"/>
                    <w:lang w:val="en-US" w:eastAsia="zh-CN"/>
                  </w:rPr>
                </w:rPrChange>
              </w:rPr>
            </w:pPr>
            <w:ins w:id="299" w:author="Ericsson" w:date="2017-01-31T15:09:00Z">
              <w:r w:rsidRPr="00387B52">
                <w:rPr>
                  <w:rFonts w:cs="Arial"/>
                  <w:color w:val="000000"/>
                  <w:sz w:val="16"/>
                  <w:szCs w:val="16"/>
                </w:rPr>
                <w:t>2305</w:t>
              </w:r>
            </w:ins>
          </w:p>
        </w:tc>
        <w:tc>
          <w:tcPr>
            <w:tcW w:w="926" w:type="pct"/>
            <w:tcBorders>
              <w:top w:val="nil"/>
              <w:left w:val="nil"/>
              <w:bottom w:val="single" w:sz="4" w:space="0" w:color="auto"/>
              <w:right w:val="single" w:sz="4" w:space="0" w:color="auto"/>
            </w:tcBorders>
            <w:shd w:val="clear" w:color="auto" w:fill="auto"/>
            <w:vAlign w:val="center"/>
            <w:hideMark/>
            <w:tcPrChange w:id="300"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AE7D9F" w:rsidRDefault="006143B8" w:rsidP="006143B8">
            <w:pPr>
              <w:pStyle w:val="TAC"/>
              <w:rPr>
                <w:ins w:id="301" w:author="Ericsson" w:date="2017-01-27T16:13:00Z"/>
                <w:rFonts w:cs="Arial"/>
                <w:bCs/>
                <w:color w:val="000000"/>
                <w:sz w:val="16"/>
                <w:szCs w:val="16"/>
                <w:lang w:eastAsia="zh-CN"/>
                <w:rPrChange w:id="302" w:author="Ericsson" w:date="2017-01-30T21:18:00Z">
                  <w:rPr>
                    <w:ins w:id="303" w:author="Ericsson" w:date="2017-01-27T16:13:00Z"/>
                    <w:sz w:val="16"/>
                    <w:szCs w:val="16"/>
                    <w:lang w:val="en-US" w:eastAsia="zh-CN"/>
                  </w:rPr>
                </w:rPrChange>
              </w:rPr>
            </w:pPr>
            <w:ins w:id="304" w:author="Ericsson" w:date="2017-01-31T15:09:00Z">
              <w:r w:rsidRPr="00387B52">
                <w:rPr>
                  <w:rFonts w:cs="Arial"/>
                  <w:color w:val="000000"/>
                  <w:sz w:val="16"/>
                  <w:szCs w:val="16"/>
                </w:rPr>
                <w:t>2315</w:t>
              </w:r>
            </w:ins>
          </w:p>
        </w:tc>
      </w:tr>
      <w:tr w:rsidR="006143B8" w:rsidRPr="00917E76" w:rsidTr="006143B8">
        <w:tblPrEx>
          <w:tblW w:w="5000" w:type="pct"/>
          <w:tblPrExChange w:id="305" w:author="Ericsson" w:date="2017-01-31T15:10:00Z">
            <w:tblPrEx>
              <w:tblW w:w="5000" w:type="pct"/>
            </w:tblPrEx>
          </w:tblPrExChange>
        </w:tblPrEx>
        <w:trPr>
          <w:trHeight w:val="288"/>
          <w:ins w:id="306" w:author="Ericsson" w:date="2017-01-27T16:13:00Z"/>
          <w:trPrChange w:id="307"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08"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309" w:author="Ericsson" w:date="2017-01-27T16:13:00Z"/>
                <w:sz w:val="16"/>
                <w:szCs w:val="16"/>
                <w:lang w:val="en-US" w:eastAsia="zh-CN"/>
              </w:rPr>
            </w:pPr>
            <w:ins w:id="310" w:author="Ericsson" w:date="2017-01-27T16:13:00Z">
              <w:r w:rsidRPr="00917E76">
                <w:rPr>
                  <w:sz w:val="16"/>
                  <w:szCs w:val="16"/>
                </w:rPr>
                <w:t>2</w:t>
              </w:r>
              <w:r w:rsidRPr="00917E76">
                <w:rPr>
                  <w:sz w:val="16"/>
                  <w:szCs w:val="16"/>
                  <w:vertAlign w:val="superscript"/>
                </w:rPr>
                <w:t>nd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311"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pPr>
              <w:pStyle w:val="TAH"/>
              <w:rPr>
                <w:ins w:id="312" w:author="Ericsson" w:date="2017-01-27T16:13:00Z"/>
                <w:rFonts w:cs="Arial"/>
                <w:sz w:val="16"/>
                <w:szCs w:val="16"/>
                <w:rPrChange w:id="313" w:author="Ericsson" w:date="2017-01-31T15:10:00Z">
                  <w:rPr>
                    <w:ins w:id="314" w:author="Ericsson" w:date="2017-01-27T16:13:00Z"/>
                    <w:sz w:val="16"/>
                    <w:szCs w:val="16"/>
                    <w:lang w:val="en-US" w:eastAsia="zh-CN"/>
                  </w:rPr>
                </w:rPrChange>
              </w:rPr>
              <w:pPrChange w:id="315" w:author="Ericsson" w:date="2017-01-30T21:17:00Z">
                <w:pPr>
                  <w:pStyle w:val="TAC"/>
                </w:pPr>
              </w:pPrChange>
            </w:pPr>
            <w:ins w:id="316" w:author="Ericsson" w:date="2017-01-31T15:10:00Z">
              <w:r w:rsidRPr="006143B8">
                <w:rPr>
                  <w:rFonts w:cs="Arial"/>
                  <w:b w:val="0"/>
                  <w:color w:val="000000"/>
                  <w:sz w:val="16"/>
                  <w:szCs w:val="16"/>
                  <w:rPrChange w:id="317" w:author="Ericsson" w:date="2017-01-31T15:10:00Z">
                    <w:rPr>
                      <w:rFonts w:ascii="Calibri" w:hAnsi="Calibri"/>
                      <w:b/>
                      <w:color w:val="000000"/>
                      <w:sz w:val="22"/>
                      <w:szCs w:val="22"/>
                    </w:rPr>
                  </w:rPrChange>
                </w:rPr>
                <w:t>|</w:t>
              </w:r>
              <w:proofErr w:type="spellStart"/>
              <w:r w:rsidRPr="006143B8">
                <w:rPr>
                  <w:rFonts w:cs="Arial"/>
                  <w:b w:val="0"/>
                  <w:color w:val="000000"/>
                  <w:sz w:val="16"/>
                  <w:szCs w:val="16"/>
                  <w:rPrChange w:id="318" w:author="Ericsson" w:date="2017-01-31T15:10:00Z">
                    <w:rPr>
                      <w:rFonts w:ascii="Calibri" w:hAnsi="Calibri"/>
                      <w:b/>
                      <w:color w:val="000000"/>
                      <w:sz w:val="22"/>
                      <w:szCs w:val="22"/>
                    </w:rPr>
                  </w:rPrChange>
                </w:rPr>
                <w:t>fy_high</w:t>
              </w:r>
              <w:proofErr w:type="spellEnd"/>
              <w:r w:rsidRPr="006143B8">
                <w:rPr>
                  <w:rFonts w:cs="Arial"/>
                  <w:b w:val="0"/>
                  <w:color w:val="000000"/>
                  <w:sz w:val="16"/>
                  <w:szCs w:val="16"/>
                  <w:rPrChange w:id="319" w:author="Ericsson" w:date="2017-01-31T15:10:00Z">
                    <w:rPr>
                      <w:rFonts w:ascii="Calibri" w:hAnsi="Calibri"/>
                      <w:b/>
                      <w:color w:val="000000"/>
                      <w:sz w:val="22"/>
                      <w:szCs w:val="22"/>
                    </w:rPr>
                  </w:rPrChange>
                </w:rPr>
                <w:t xml:space="preserve"> – </w:t>
              </w:r>
              <w:proofErr w:type="spellStart"/>
              <w:r w:rsidRPr="006143B8">
                <w:rPr>
                  <w:rFonts w:cs="Arial"/>
                  <w:b w:val="0"/>
                  <w:color w:val="000000"/>
                  <w:sz w:val="16"/>
                  <w:szCs w:val="16"/>
                  <w:rPrChange w:id="320" w:author="Ericsson" w:date="2017-01-31T15:10:00Z">
                    <w:rPr>
                      <w:rFonts w:ascii="Calibri" w:hAnsi="Calibri"/>
                      <w:b/>
                      <w:color w:val="000000"/>
                      <w:sz w:val="22"/>
                      <w:szCs w:val="22"/>
                    </w:rPr>
                  </w:rPrChange>
                </w:rPr>
                <w:t>fx_low</w:t>
              </w:r>
              <w:proofErr w:type="spellEnd"/>
              <w:r w:rsidRPr="006143B8">
                <w:rPr>
                  <w:rFonts w:cs="Arial"/>
                  <w:b w:val="0"/>
                  <w:color w:val="000000"/>
                  <w:sz w:val="16"/>
                  <w:szCs w:val="16"/>
                  <w:rPrChange w:id="321" w:author="Ericsson" w:date="2017-01-31T15:10:00Z">
                    <w:rPr>
                      <w:rFonts w:ascii="Calibri" w:hAnsi="Calibri"/>
                      <w:b/>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322"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pPr>
              <w:pStyle w:val="TAH"/>
              <w:rPr>
                <w:ins w:id="323" w:author="Ericsson" w:date="2017-01-27T16:13:00Z"/>
                <w:rFonts w:cs="Arial"/>
                <w:sz w:val="16"/>
                <w:szCs w:val="16"/>
                <w:rPrChange w:id="324" w:author="Ericsson" w:date="2017-01-31T15:10:00Z">
                  <w:rPr>
                    <w:ins w:id="325" w:author="Ericsson" w:date="2017-01-27T16:13:00Z"/>
                    <w:sz w:val="16"/>
                    <w:szCs w:val="16"/>
                    <w:lang w:val="en-US" w:eastAsia="zh-CN"/>
                  </w:rPr>
                </w:rPrChange>
              </w:rPr>
              <w:pPrChange w:id="326" w:author="Ericsson" w:date="2017-01-30T21:17:00Z">
                <w:pPr>
                  <w:pStyle w:val="TAC"/>
                </w:pPr>
              </w:pPrChange>
            </w:pPr>
            <w:ins w:id="327" w:author="Ericsson" w:date="2017-01-31T15:10:00Z">
              <w:r w:rsidRPr="006143B8">
                <w:rPr>
                  <w:rFonts w:cs="Arial"/>
                  <w:b w:val="0"/>
                  <w:color w:val="000000"/>
                  <w:sz w:val="16"/>
                  <w:szCs w:val="16"/>
                  <w:rPrChange w:id="328" w:author="Ericsson" w:date="2017-01-31T15:10:00Z">
                    <w:rPr>
                      <w:rFonts w:ascii="Calibri" w:hAnsi="Calibri"/>
                      <w:b/>
                      <w:color w:val="000000"/>
                      <w:sz w:val="22"/>
                      <w:szCs w:val="22"/>
                    </w:rPr>
                  </w:rPrChange>
                </w:rPr>
                <w:t>|</w:t>
              </w:r>
              <w:proofErr w:type="spellStart"/>
              <w:r w:rsidRPr="006143B8">
                <w:rPr>
                  <w:rFonts w:cs="Arial"/>
                  <w:b w:val="0"/>
                  <w:color w:val="000000"/>
                  <w:sz w:val="16"/>
                  <w:szCs w:val="16"/>
                  <w:rPrChange w:id="329" w:author="Ericsson" w:date="2017-01-31T15:10:00Z">
                    <w:rPr>
                      <w:rFonts w:ascii="Calibri" w:hAnsi="Calibri"/>
                      <w:b/>
                      <w:color w:val="000000"/>
                      <w:sz w:val="22"/>
                      <w:szCs w:val="22"/>
                    </w:rPr>
                  </w:rPrChange>
                </w:rPr>
                <w:t>fy_low</w:t>
              </w:r>
              <w:proofErr w:type="spellEnd"/>
              <w:r w:rsidRPr="006143B8">
                <w:rPr>
                  <w:rFonts w:cs="Arial"/>
                  <w:b w:val="0"/>
                  <w:color w:val="000000"/>
                  <w:sz w:val="16"/>
                  <w:szCs w:val="16"/>
                  <w:rPrChange w:id="330" w:author="Ericsson" w:date="2017-01-31T15:10:00Z">
                    <w:rPr>
                      <w:rFonts w:ascii="Calibri" w:hAnsi="Calibri"/>
                      <w:b/>
                      <w:color w:val="000000"/>
                      <w:sz w:val="22"/>
                      <w:szCs w:val="22"/>
                    </w:rPr>
                  </w:rPrChange>
                </w:rPr>
                <w:t xml:space="preserve"> – </w:t>
              </w:r>
              <w:proofErr w:type="spellStart"/>
              <w:r w:rsidRPr="006143B8">
                <w:rPr>
                  <w:rFonts w:cs="Arial"/>
                  <w:b w:val="0"/>
                  <w:color w:val="000000"/>
                  <w:sz w:val="16"/>
                  <w:szCs w:val="16"/>
                  <w:rPrChange w:id="331" w:author="Ericsson" w:date="2017-01-31T15:10:00Z">
                    <w:rPr>
                      <w:rFonts w:ascii="Calibri" w:hAnsi="Calibri"/>
                      <w:b/>
                      <w:color w:val="000000"/>
                      <w:sz w:val="22"/>
                      <w:szCs w:val="22"/>
                    </w:rPr>
                  </w:rPrChange>
                </w:rPr>
                <w:t>fx_high</w:t>
              </w:r>
              <w:proofErr w:type="spellEnd"/>
              <w:r w:rsidRPr="006143B8">
                <w:rPr>
                  <w:rFonts w:cs="Arial"/>
                  <w:b w:val="0"/>
                  <w:color w:val="000000"/>
                  <w:sz w:val="16"/>
                  <w:szCs w:val="16"/>
                  <w:rPrChange w:id="332" w:author="Ericsson" w:date="2017-01-31T15:10:00Z">
                    <w:rPr>
                      <w:rFonts w:ascii="Calibri" w:hAnsi="Calibri"/>
                      <w:b/>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333"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pPr>
              <w:pStyle w:val="TAH"/>
              <w:rPr>
                <w:ins w:id="334" w:author="Ericsson" w:date="2017-01-27T16:13:00Z"/>
                <w:rFonts w:cs="Arial"/>
                <w:sz w:val="16"/>
                <w:szCs w:val="16"/>
                <w:rPrChange w:id="335" w:author="Ericsson" w:date="2017-01-31T15:10:00Z">
                  <w:rPr>
                    <w:ins w:id="336" w:author="Ericsson" w:date="2017-01-27T16:13:00Z"/>
                    <w:sz w:val="16"/>
                    <w:szCs w:val="16"/>
                    <w:lang w:val="en-US" w:eastAsia="zh-CN"/>
                  </w:rPr>
                </w:rPrChange>
              </w:rPr>
              <w:pPrChange w:id="337" w:author="Ericsson" w:date="2017-01-30T21:17:00Z">
                <w:pPr>
                  <w:pStyle w:val="TAC"/>
                </w:pPr>
              </w:pPrChange>
            </w:pPr>
            <w:ins w:id="338" w:author="Ericsson" w:date="2017-01-31T15:10:00Z">
              <w:r w:rsidRPr="006143B8">
                <w:rPr>
                  <w:rFonts w:cs="Arial"/>
                  <w:b w:val="0"/>
                  <w:color w:val="000000"/>
                  <w:sz w:val="16"/>
                  <w:szCs w:val="16"/>
                  <w:rPrChange w:id="339" w:author="Ericsson" w:date="2017-01-31T15:10:00Z">
                    <w:rPr>
                      <w:rFonts w:ascii="Calibri" w:hAnsi="Calibri"/>
                      <w:b/>
                      <w:color w:val="000000"/>
                      <w:sz w:val="22"/>
                      <w:szCs w:val="22"/>
                    </w:rPr>
                  </w:rPrChange>
                </w:rPr>
                <w:t>|</w:t>
              </w:r>
              <w:proofErr w:type="spellStart"/>
              <w:r w:rsidRPr="006143B8">
                <w:rPr>
                  <w:rFonts w:cs="Arial"/>
                  <w:b w:val="0"/>
                  <w:color w:val="000000"/>
                  <w:sz w:val="16"/>
                  <w:szCs w:val="16"/>
                  <w:rPrChange w:id="340" w:author="Ericsson" w:date="2017-01-31T15:10:00Z">
                    <w:rPr>
                      <w:rFonts w:ascii="Calibri" w:hAnsi="Calibri"/>
                      <w:b/>
                      <w:color w:val="000000"/>
                      <w:sz w:val="22"/>
                      <w:szCs w:val="22"/>
                    </w:rPr>
                  </w:rPrChange>
                </w:rPr>
                <w:t>fy_low</w:t>
              </w:r>
              <w:proofErr w:type="spellEnd"/>
              <w:r w:rsidRPr="006143B8">
                <w:rPr>
                  <w:rFonts w:cs="Arial"/>
                  <w:b w:val="0"/>
                  <w:color w:val="000000"/>
                  <w:sz w:val="16"/>
                  <w:szCs w:val="16"/>
                  <w:rPrChange w:id="341" w:author="Ericsson" w:date="2017-01-31T15:10:00Z">
                    <w:rPr>
                      <w:rFonts w:ascii="Calibri" w:hAnsi="Calibri"/>
                      <w:b/>
                      <w:color w:val="000000"/>
                      <w:sz w:val="22"/>
                      <w:szCs w:val="22"/>
                    </w:rPr>
                  </w:rPrChange>
                </w:rPr>
                <w:t xml:space="preserve"> + </w:t>
              </w:r>
              <w:proofErr w:type="spellStart"/>
              <w:r w:rsidRPr="006143B8">
                <w:rPr>
                  <w:rFonts w:cs="Arial"/>
                  <w:b w:val="0"/>
                  <w:color w:val="000000"/>
                  <w:sz w:val="16"/>
                  <w:szCs w:val="16"/>
                  <w:rPrChange w:id="342" w:author="Ericsson" w:date="2017-01-31T15:10:00Z">
                    <w:rPr>
                      <w:rFonts w:ascii="Calibri" w:hAnsi="Calibri"/>
                      <w:b/>
                      <w:color w:val="000000"/>
                      <w:sz w:val="22"/>
                      <w:szCs w:val="22"/>
                    </w:rPr>
                  </w:rPrChange>
                </w:rPr>
                <w:t>fx_low</w:t>
              </w:r>
              <w:proofErr w:type="spellEnd"/>
              <w:r w:rsidRPr="006143B8">
                <w:rPr>
                  <w:rFonts w:cs="Arial"/>
                  <w:b w:val="0"/>
                  <w:color w:val="000000"/>
                  <w:sz w:val="16"/>
                  <w:szCs w:val="16"/>
                  <w:rPrChange w:id="343" w:author="Ericsson" w:date="2017-01-31T15:10:00Z">
                    <w:rPr>
                      <w:rFonts w:ascii="Calibri" w:hAnsi="Calibri"/>
                      <w:b/>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344"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pPr>
              <w:pStyle w:val="TAH"/>
              <w:rPr>
                <w:ins w:id="345" w:author="Ericsson" w:date="2017-01-27T16:13:00Z"/>
                <w:rFonts w:cs="Arial"/>
                <w:sz w:val="16"/>
                <w:szCs w:val="16"/>
                <w:rPrChange w:id="346" w:author="Ericsson" w:date="2017-01-31T15:10:00Z">
                  <w:rPr>
                    <w:ins w:id="347" w:author="Ericsson" w:date="2017-01-27T16:13:00Z"/>
                    <w:sz w:val="16"/>
                    <w:szCs w:val="16"/>
                    <w:lang w:val="en-US" w:eastAsia="zh-CN"/>
                  </w:rPr>
                </w:rPrChange>
              </w:rPr>
              <w:pPrChange w:id="348" w:author="Ericsson" w:date="2017-01-30T21:17:00Z">
                <w:pPr>
                  <w:pStyle w:val="TAC"/>
                </w:pPr>
              </w:pPrChange>
            </w:pPr>
            <w:ins w:id="349" w:author="Ericsson" w:date="2017-01-31T15:10:00Z">
              <w:r w:rsidRPr="006143B8">
                <w:rPr>
                  <w:rFonts w:cs="Arial"/>
                  <w:b w:val="0"/>
                  <w:color w:val="000000"/>
                  <w:sz w:val="16"/>
                  <w:szCs w:val="16"/>
                  <w:rPrChange w:id="350" w:author="Ericsson" w:date="2017-01-31T15:10:00Z">
                    <w:rPr>
                      <w:rFonts w:ascii="Calibri" w:hAnsi="Calibri"/>
                      <w:b/>
                      <w:color w:val="000000"/>
                      <w:sz w:val="22"/>
                      <w:szCs w:val="22"/>
                    </w:rPr>
                  </w:rPrChange>
                </w:rPr>
                <w:t>|</w:t>
              </w:r>
              <w:proofErr w:type="spellStart"/>
              <w:r w:rsidRPr="006143B8">
                <w:rPr>
                  <w:rFonts w:cs="Arial"/>
                  <w:b w:val="0"/>
                  <w:color w:val="000000"/>
                  <w:sz w:val="16"/>
                  <w:szCs w:val="16"/>
                  <w:rPrChange w:id="351" w:author="Ericsson" w:date="2017-01-31T15:10:00Z">
                    <w:rPr>
                      <w:rFonts w:ascii="Calibri" w:hAnsi="Calibri"/>
                      <w:b/>
                      <w:color w:val="000000"/>
                      <w:sz w:val="22"/>
                      <w:szCs w:val="22"/>
                    </w:rPr>
                  </w:rPrChange>
                </w:rPr>
                <w:t>fy_high</w:t>
              </w:r>
              <w:proofErr w:type="spellEnd"/>
              <w:r w:rsidRPr="006143B8">
                <w:rPr>
                  <w:rFonts w:cs="Arial"/>
                  <w:b w:val="0"/>
                  <w:color w:val="000000"/>
                  <w:sz w:val="16"/>
                  <w:szCs w:val="16"/>
                  <w:rPrChange w:id="352" w:author="Ericsson" w:date="2017-01-31T15:10:00Z">
                    <w:rPr>
                      <w:rFonts w:ascii="Calibri" w:hAnsi="Calibri"/>
                      <w:b/>
                      <w:color w:val="000000"/>
                      <w:sz w:val="22"/>
                      <w:szCs w:val="22"/>
                    </w:rPr>
                  </w:rPrChange>
                </w:rPr>
                <w:t xml:space="preserve"> + </w:t>
              </w:r>
              <w:proofErr w:type="spellStart"/>
              <w:r w:rsidRPr="006143B8">
                <w:rPr>
                  <w:rFonts w:cs="Arial"/>
                  <w:b w:val="0"/>
                  <w:color w:val="000000"/>
                  <w:sz w:val="16"/>
                  <w:szCs w:val="16"/>
                  <w:rPrChange w:id="353" w:author="Ericsson" w:date="2017-01-31T15:10:00Z">
                    <w:rPr>
                      <w:rFonts w:ascii="Calibri" w:hAnsi="Calibri"/>
                      <w:b/>
                      <w:color w:val="000000"/>
                      <w:sz w:val="22"/>
                      <w:szCs w:val="22"/>
                    </w:rPr>
                  </w:rPrChange>
                </w:rPr>
                <w:t>fx_high</w:t>
              </w:r>
              <w:proofErr w:type="spellEnd"/>
              <w:r w:rsidRPr="006143B8">
                <w:rPr>
                  <w:rFonts w:cs="Arial"/>
                  <w:b w:val="0"/>
                  <w:color w:val="000000"/>
                  <w:sz w:val="16"/>
                  <w:szCs w:val="16"/>
                  <w:rPrChange w:id="354" w:author="Ericsson" w:date="2017-01-31T15:10:00Z">
                    <w:rPr>
                      <w:rFonts w:ascii="Calibri" w:hAnsi="Calibri"/>
                      <w:b/>
                      <w:color w:val="000000"/>
                      <w:sz w:val="22"/>
                      <w:szCs w:val="22"/>
                    </w:rPr>
                  </w:rPrChange>
                </w:rPr>
                <w:t>|</w:t>
              </w:r>
            </w:ins>
          </w:p>
        </w:tc>
      </w:tr>
      <w:tr w:rsidR="006143B8" w:rsidRPr="00917E76" w:rsidTr="006143B8">
        <w:tblPrEx>
          <w:tblW w:w="5000" w:type="pct"/>
          <w:tblPrExChange w:id="355" w:author="Ericsson" w:date="2017-01-31T15:10:00Z">
            <w:tblPrEx>
              <w:tblW w:w="5000" w:type="pct"/>
            </w:tblPrEx>
          </w:tblPrExChange>
        </w:tblPrEx>
        <w:trPr>
          <w:trHeight w:val="288"/>
          <w:ins w:id="356" w:author="Ericsson" w:date="2017-01-27T16:13:00Z"/>
          <w:trPrChange w:id="357"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58"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359" w:author="Ericsson" w:date="2017-01-27T16:13:00Z"/>
                <w:sz w:val="16"/>
                <w:szCs w:val="16"/>
                <w:lang w:val="en-US" w:eastAsia="zh-CN"/>
              </w:rPr>
            </w:pPr>
            <w:ins w:id="360"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361"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362" w:author="Ericsson" w:date="2017-01-27T16:13:00Z"/>
                <w:rFonts w:cs="Arial"/>
                <w:bCs/>
                <w:color w:val="000000"/>
                <w:sz w:val="16"/>
                <w:szCs w:val="16"/>
                <w:lang w:eastAsia="zh-CN"/>
                <w:rPrChange w:id="363" w:author="Ericsson" w:date="2017-01-31T15:10:00Z">
                  <w:rPr>
                    <w:ins w:id="364" w:author="Ericsson" w:date="2017-01-27T16:13:00Z"/>
                    <w:sz w:val="16"/>
                    <w:szCs w:val="16"/>
                    <w:lang w:val="en-US" w:eastAsia="zh-CN"/>
                  </w:rPr>
                </w:rPrChange>
              </w:rPr>
            </w:pPr>
            <w:ins w:id="365" w:author="Ericsson" w:date="2017-01-31T15:10:00Z">
              <w:r w:rsidRPr="006143B8">
                <w:rPr>
                  <w:rFonts w:cs="Arial"/>
                  <w:color w:val="000000"/>
                  <w:sz w:val="16"/>
                  <w:szCs w:val="16"/>
                  <w:rPrChange w:id="366" w:author="Ericsson" w:date="2017-01-31T15:10:00Z">
                    <w:rPr>
                      <w:rFonts w:ascii="Calibri" w:hAnsi="Calibri"/>
                      <w:color w:val="000000"/>
                      <w:sz w:val="22"/>
                      <w:szCs w:val="22"/>
                    </w:rPr>
                  </w:rPrChange>
                </w:rPr>
                <w:t>605</w:t>
              </w:r>
            </w:ins>
          </w:p>
        </w:tc>
        <w:tc>
          <w:tcPr>
            <w:tcW w:w="927" w:type="pct"/>
            <w:tcBorders>
              <w:top w:val="nil"/>
              <w:left w:val="nil"/>
              <w:bottom w:val="single" w:sz="4" w:space="0" w:color="auto"/>
              <w:right w:val="single" w:sz="4" w:space="0" w:color="auto"/>
            </w:tcBorders>
            <w:shd w:val="clear" w:color="auto" w:fill="auto"/>
            <w:vAlign w:val="center"/>
            <w:tcPrChange w:id="367"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368" w:author="Ericsson" w:date="2017-01-27T16:13:00Z"/>
                <w:rFonts w:cs="Arial"/>
                <w:bCs/>
                <w:color w:val="000000"/>
                <w:sz w:val="16"/>
                <w:szCs w:val="16"/>
                <w:lang w:eastAsia="zh-CN"/>
                <w:rPrChange w:id="369" w:author="Ericsson" w:date="2017-01-31T15:10:00Z">
                  <w:rPr>
                    <w:ins w:id="370" w:author="Ericsson" w:date="2017-01-27T16:13:00Z"/>
                    <w:sz w:val="16"/>
                    <w:szCs w:val="16"/>
                    <w:lang w:val="en-US" w:eastAsia="zh-CN"/>
                  </w:rPr>
                </w:rPrChange>
              </w:rPr>
            </w:pPr>
            <w:ins w:id="371" w:author="Ericsson" w:date="2017-01-31T15:10:00Z">
              <w:r w:rsidRPr="006143B8">
                <w:rPr>
                  <w:rFonts w:cs="Arial"/>
                  <w:color w:val="000000"/>
                  <w:sz w:val="16"/>
                  <w:szCs w:val="16"/>
                  <w:rPrChange w:id="372" w:author="Ericsson" w:date="2017-01-31T15:10:00Z">
                    <w:rPr>
                      <w:rFonts w:ascii="Calibri" w:hAnsi="Calibri"/>
                      <w:color w:val="000000"/>
                      <w:sz w:val="22"/>
                      <w:szCs w:val="22"/>
                    </w:rPr>
                  </w:rPrChange>
                </w:rPr>
                <w:t>525</w:t>
              </w:r>
            </w:ins>
          </w:p>
        </w:tc>
        <w:tc>
          <w:tcPr>
            <w:tcW w:w="927" w:type="pct"/>
            <w:tcBorders>
              <w:top w:val="nil"/>
              <w:left w:val="nil"/>
              <w:bottom w:val="single" w:sz="4" w:space="0" w:color="auto"/>
              <w:right w:val="single" w:sz="4" w:space="0" w:color="auto"/>
            </w:tcBorders>
            <w:shd w:val="clear" w:color="auto" w:fill="auto"/>
            <w:vAlign w:val="center"/>
            <w:tcPrChange w:id="373"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374" w:author="Ericsson" w:date="2017-01-27T16:13:00Z"/>
                <w:rFonts w:cs="Arial"/>
                <w:bCs/>
                <w:color w:val="000000"/>
                <w:sz w:val="16"/>
                <w:szCs w:val="16"/>
                <w:lang w:eastAsia="zh-CN"/>
                <w:rPrChange w:id="375" w:author="Ericsson" w:date="2017-01-31T15:10:00Z">
                  <w:rPr>
                    <w:ins w:id="376" w:author="Ericsson" w:date="2017-01-27T16:13:00Z"/>
                    <w:sz w:val="16"/>
                    <w:szCs w:val="16"/>
                    <w:lang w:val="en-US" w:eastAsia="zh-CN"/>
                  </w:rPr>
                </w:rPrChange>
              </w:rPr>
            </w:pPr>
            <w:ins w:id="377" w:author="Ericsson" w:date="2017-01-31T15:10:00Z">
              <w:r w:rsidRPr="006143B8">
                <w:rPr>
                  <w:rFonts w:cs="Arial"/>
                  <w:color w:val="000000"/>
                  <w:sz w:val="16"/>
                  <w:szCs w:val="16"/>
                  <w:rPrChange w:id="378" w:author="Ericsson" w:date="2017-01-31T15:10:00Z">
                    <w:rPr>
                      <w:rFonts w:ascii="Calibri" w:hAnsi="Calibri"/>
                      <w:color w:val="000000"/>
                      <w:sz w:val="22"/>
                      <w:szCs w:val="22"/>
                    </w:rPr>
                  </w:rPrChange>
                </w:rPr>
                <w:t>4015</w:t>
              </w:r>
            </w:ins>
          </w:p>
        </w:tc>
        <w:tc>
          <w:tcPr>
            <w:tcW w:w="926" w:type="pct"/>
            <w:tcBorders>
              <w:top w:val="nil"/>
              <w:left w:val="nil"/>
              <w:bottom w:val="single" w:sz="4" w:space="0" w:color="auto"/>
              <w:right w:val="single" w:sz="4" w:space="0" w:color="auto"/>
            </w:tcBorders>
            <w:shd w:val="clear" w:color="auto" w:fill="auto"/>
            <w:vAlign w:val="center"/>
            <w:tcPrChange w:id="379" w:author="Ericsson" w:date="2017-01-31T15:10:00Z">
              <w:tcPr>
                <w:tcW w:w="926"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380" w:author="Ericsson" w:date="2017-01-27T16:13:00Z"/>
                <w:rFonts w:cs="Arial"/>
                <w:bCs/>
                <w:color w:val="000000"/>
                <w:sz w:val="16"/>
                <w:szCs w:val="16"/>
                <w:lang w:eastAsia="zh-CN"/>
                <w:rPrChange w:id="381" w:author="Ericsson" w:date="2017-01-31T15:10:00Z">
                  <w:rPr>
                    <w:ins w:id="382" w:author="Ericsson" w:date="2017-01-27T16:13:00Z"/>
                    <w:sz w:val="16"/>
                    <w:szCs w:val="16"/>
                    <w:lang w:val="en-US" w:eastAsia="zh-CN"/>
                  </w:rPr>
                </w:rPrChange>
              </w:rPr>
            </w:pPr>
            <w:ins w:id="383" w:author="Ericsson" w:date="2017-01-31T15:10:00Z">
              <w:r w:rsidRPr="006143B8">
                <w:rPr>
                  <w:rFonts w:cs="Arial"/>
                  <w:color w:val="000000"/>
                  <w:sz w:val="16"/>
                  <w:szCs w:val="16"/>
                  <w:rPrChange w:id="384" w:author="Ericsson" w:date="2017-01-31T15:10:00Z">
                    <w:rPr>
                      <w:rFonts w:ascii="Calibri" w:hAnsi="Calibri"/>
                      <w:color w:val="000000"/>
                      <w:sz w:val="22"/>
                      <w:szCs w:val="22"/>
                    </w:rPr>
                  </w:rPrChange>
                </w:rPr>
                <w:t>4095</w:t>
              </w:r>
            </w:ins>
          </w:p>
        </w:tc>
      </w:tr>
      <w:tr w:rsidR="006143B8" w:rsidRPr="00917E76" w:rsidTr="006143B8">
        <w:tblPrEx>
          <w:tblW w:w="5000" w:type="pct"/>
          <w:tblPrExChange w:id="385" w:author="Ericsson" w:date="2017-01-31T15:10:00Z">
            <w:tblPrEx>
              <w:tblW w:w="5000" w:type="pct"/>
            </w:tblPrEx>
          </w:tblPrExChange>
        </w:tblPrEx>
        <w:trPr>
          <w:trHeight w:val="288"/>
          <w:ins w:id="386" w:author="Ericsson" w:date="2017-01-27T16:13:00Z"/>
          <w:trPrChange w:id="387"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88"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389" w:author="Ericsson" w:date="2017-01-27T16:13:00Z"/>
                <w:sz w:val="16"/>
                <w:szCs w:val="16"/>
                <w:lang w:val="en-US" w:eastAsia="zh-CN"/>
              </w:rPr>
            </w:pPr>
            <w:ins w:id="390" w:author="Ericsson" w:date="2017-01-27T16:13:00Z">
              <w:r w:rsidRPr="00917E76">
                <w:rPr>
                  <w:sz w:val="16"/>
                  <w:szCs w:val="16"/>
                </w:rPr>
                <w:t>Two-tone 3</w:t>
              </w:r>
              <w:r w:rsidRPr="00917E76">
                <w:rPr>
                  <w:sz w:val="16"/>
                  <w:szCs w:val="16"/>
                  <w:vertAlign w:val="superscript"/>
                </w:rPr>
                <w:t>rd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391"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392" w:author="Ericsson" w:date="2017-01-27T16:13:00Z"/>
                <w:rFonts w:cs="Arial"/>
                <w:bCs/>
                <w:color w:val="000000"/>
                <w:sz w:val="16"/>
                <w:szCs w:val="16"/>
                <w:lang w:eastAsia="zh-CN"/>
                <w:rPrChange w:id="393" w:author="Ericsson" w:date="2017-01-31T15:10:00Z">
                  <w:rPr>
                    <w:ins w:id="394" w:author="Ericsson" w:date="2017-01-27T16:13:00Z"/>
                    <w:sz w:val="16"/>
                    <w:szCs w:val="16"/>
                    <w:lang w:val="en-US" w:eastAsia="zh-CN"/>
                  </w:rPr>
                </w:rPrChange>
              </w:rPr>
            </w:pPr>
            <w:ins w:id="395" w:author="Ericsson" w:date="2017-01-31T15:10:00Z">
              <w:r w:rsidRPr="006143B8">
                <w:rPr>
                  <w:rFonts w:cs="Arial"/>
                  <w:color w:val="000000"/>
                  <w:sz w:val="16"/>
                  <w:szCs w:val="16"/>
                  <w:rPrChange w:id="396" w:author="Ericsson" w:date="2017-01-31T15:10:00Z">
                    <w:rPr>
                      <w:rFonts w:ascii="Calibri" w:hAnsi="Calibri"/>
                      <w:color w:val="000000"/>
                      <w:sz w:val="22"/>
                      <w:szCs w:val="22"/>
                    </w:rPr>
                  </w:rPrChange>
                </w:rPr>
                <w:t>|</w:t>
              </w:r>
              <w:proofErr w:type="spellStart"/>
              <w:r w:rsidRPr="006143B8">
                <w:rPr>
                  <w:rFonts w:cs="Arial"/>
                  <w:color w:val="000000"/>
                  <w:sz w:val="16"/>
                  <w:szCs w:val="16"/>
                  <w:rPrChange w:id="397"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398" w:author="Ericsson" w:date="2017-01-31T15:10:00Z">
                    <w:rPr>
                      <w:rFonts w:ascii="Calibri" w:hAnsi="Calibri"/>
                      <w:color w:val="000000"/>
                      <w:sz w:val="22"/>
                      <w:szCs w:val="22"/>
                    </w:rPr>
                  </w:rPrChange>
                </w:rPr>
                <w:t xml:space="preserve"> – 2*</w:t>
              </w:r>
              <w:proofErr w:type="spellStart"/>
              <w:r w:rsidRPr="006143B8">
                <w:rPr>
                  <w:rFonts w:cs="Arial"/>
                  <w:color w:val="000000"/>
                  <w:sz w:val="16"/>
                  <w:szCs w:val="16"/>
                  <w:rPrChange w:id="399" w:author="Ericsson" w:date="2017-01-31T15:10:00Z">
                    <w:rPr>
                      <w:rFonts w:ascii="Calibri" w:hAnsi="Calibri"/>
                      <w:color w:val="000000"/>
                      <w:sz w:val="22"/>
                      <w:szCs w:val="22"/>
                    </w:rPr>
                  </w:rPrChange>
                </w:rPr>
                <w:t>fx_low</w:t>
              </w:r>
              <w:proofErr w:type="spellEnd"/>
              <w:r w:rsidRPr="006143B8">
                <w:rPr>
                  <w:rFonts w:cs="Arial"/>
                  <w:color w:val="000000"/>
                  <w:sz w:val="16"/>
                  <w:szCs w:val="16"/>
                  <w:rPrChange w:id="400"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01"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402" w:author="Ericsson" w:date="2017-01-27T16:13:00Z"/>
                <w:rFonts w:cs="Arial"/>
                <w:bCs/>
                <w:color w:val="000000"/>
                <w:sz w:val="16"/>
                <w:szCs w:val="16"/>
                <w:lang w:eastAsia="zh-CN"/>
                <w:rPrChange w:id="403" w:author="Ericsson" w:date="2017-01-31T15:10:00Z">
                  <w:rPr>
                    <w:ins w:id="404" w:author="Ericsson" w:date="2017-01-27T16:13:00Z"/>
                    <w:sz w:val="16"/>
                    <w:szCs w:val="16"/>
                    <w:lang w:val="en-US" w:eastAsia="zh-CN"/>
                  </w:rPr>
                </w:rPrChange>
              </w:rPr>
            </w:pPr>
            <w:ins w:id="405" w:author="Ericsson" w:date="2017-01-31T15:10:00Z">
              <w:r w:rsidRPr="006143B8">
                <w:rPr>
                  <w:rFonts w:cs="Arial"/>
                  <w:color w:val="000000"/>
                  <w:sz w:val="16"/>
                  <w:szCs w:val="16"/>
                  <w:rPrChange w:id="406" w:author="Ericsson" w:date="2017-01-31T15:10:00Z">
                    <w:rPr>
                      <w:rFonts w:ascii="Calibri" w:hAnsi="Calibri"/>
                      <w:color w:val="000000"/>
                      <w:sz w:val="22"/>
                      <w:szCs w:val="22"/>
                    </w:rPr>
                  </w:rPrChange>
                </w:rPr>
                <w:t>|</w:t>
              </w:r>
              <w:proofErr w:type="spellStart"/>
              <w:r w:rsidRPr="006143B8">
                <w:rPr>
                  <w:rFonts w:cs="Arial"/>
                  <w:color w:val="000000"/>
                  <w:sz w:val="16"/>
                  <w:szCs w:val="16"/>
                  <w:rPrChange w:id="407" w:author="Ericsson" w:date="2017-01-31T15:10:00Z">
                    <w:rPr>
                      <w:rFonts w:ascii="Calibri" w:hAnsi="Calibri"/>
                      <w:color w:val="000000"/>
                      <w:sz w:val="22"/>
                      <w:szCs w:val="22"/>
                    </w:rPr>
                  </w:rPrChange>
                </w:rPr>
                <w:t>fy_low</w:t>
              </w:r>
              <w:proofErr w:type="spellEnd"/>
              <w:r w:rsidRPr="006143B8">
                <w:rPr>
                  <w:rFonts w:cs="Arial"/>
                  <w:color w:val="000000"/>
                  <w:sz w:val="16"/>
                  <w:szCs w:val="16"/>
                  <w:rPrChange w:id="408" w:author="Ericsson" w:date="2017-01-31T15:10:00Z">
                    <w:rPr>
                      <w:rFonts w:ascii="Calibri" w:hAnsi="Calibri"/>
                      <w:color w:val="000000"/>
                      <w:sz w:val="22"/>
                      <w:szCs w:val="22"/>
                    </w:rPr>
                  </w:rPrChange>
                </w:rPr>
                <w:t xml:space="preserve"> – 2*</w:t>
              </w:r>
              <w:proofErr w:type="spellStart"/>
              <w:r w:rsidRPr="006143B8">
                <w:rPr>
                  <w:rFonts w:cs="Arial"/>
                  <w:color w:val="000000"/>
                  <w:sz w:val="16"/>
                  <w:szCs w:val="16"/>
                  <w:rPrChange w:id="409"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410"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11"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412" w:author="Ericsson" w:date="2017-01-27T16:13:00Z"/>
                <w:rFonts w:cs="Arial"/>
                <w:bCs/>
                <w:color w:val="000000"/>
                <w:sz w:val="16"/>
                <w:szCs w:val="16"/>
                <w:lang w:eastAsia="zh-CN"/>
                <w:rPrChange w:id="413" w:author="Ericsson" w:date="2017-01-31T15:10:00Z">
                  <w:rPr>
                    <w:ins w:id="414" w:author="Ericsson" w:date="2017-01-27T16:13:00Z"/>
                    <w:sz w:val="16"/>
                    <w:szCs w:val="16"/>
                    <w:lang w:val="en-US" w:eastAsia="zh-CN"/>
                  </w:rPr>
                </w:rPrChange>
              </w:rPr>
            </w:pPr>
            <w:ins w:id="415" w:author="Ericsson" w:date="2017-01-31T15:10:00Z">
              <w:r w:rsidRPr="006143B8">
                <w:rPr>
                  <w:rFonts w:cs="Arial"/>
                  <w:color w:val="000000"/>
                  <w:sz w:val="16"/>
                  <w:szCs w:val="16"/>
                  <w:rPrChange w:id="416" w:author="Ericsson" w:date="2017-01-31T15:10:00Z">
                    <w:rPr>
                      <w:rFonts w:ascii="Calibri" w:hAnsi="Calibri"/>
                      <w:color w:val="000000"/>
                      <w:sz w:val="22"/>
                      <w:szCs w:val="22"/>
                    </w:rPr>
                  </w:rPrChange>
                </w:rPr>
                <w:t>|2*</w:t>
              </w:r>
              <w:proofErr w:type="spellStart"/>
              <w:r w:rsidRPr="006143B8">
                <w:rPr>
                  <w:rFonts w:cs="Arial"/>
                  <w:color w:val="000000"/>
                  <w:sz w:val="16"/>
                  <w:szCs w:val="16"/>
                  <w:rPrChange w:id="417" w:author="Ericsson" w:date="2017-01-31T15:10:00Z">
                    <w:rPr>
                      <w:rFonts w:ascii="Calibri" w:hAnsi="Calibri"/>
                      <w:color w:val="000000"/>
                      <w:sz w:val="22"/>
                      <w:szCs w:val="22"/>
                    </w:rPr>
                  </w:rPrChange>
                </w:rPr>
                <w:t>fy_low</w:t>
              </w:r>
              <w:proofErr w:type="spellEnd"/>
              <w:r w:rsidRPr="006143B8">
                <w:rPr>
                  <w:rFonts w:cs="Arial"/>
                  <w:color w:val="000000"/>
                  <w:sz w:val="16"/>
                  <w:szCs w:val="16"/>
                  <w:rPrChange w:id="418" w:author="Ericsson" w:date="2017-01-31T15:10:00Z">
                    <w:rPr>
                      <w:rFonts w:ascii="Calibri" w:hAnsi="Calibri"/>
                      <w:color w:val="000000"/>
                      <w:sz w:val="22"/>
                      <w:szCs w:val="22"/>
                    </w:rPr>
                  </w:rPrChange>
                </w:rPr>
                <w:t xml:space="preserve"> – </w:t>
              </w:r>
              <w:proofErr w:type="spellStart"/>
              <w:r w:rsidRPr="006143B8">
                <w:rPr>
                  <w:rFonts w:cs="Arial"/>
                  <w:color w:val="000000"/>
                  <w:sz w:val="16"/>
                  <w:szCs w:val="16"/>
                  <w:rPrChange w:id="419"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420" w:author="Ericsson" w:date="2017-01-31T15:10: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421"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422" w:author="Ericsson" w:date="2017-01-27T16:13:00Z"/>
                <w:rFonts w:cs="Arial"/>
                <w:bCs/>
                <w:color w:val="000000"/>
                <w:sz w:val="16"/>
                <w:szCs w:val="16"/>
                <w:lang w:eastAsia="zh-CN"/>
                <w:rPrChange w:id="423" w:author="Ericsson" w:date="2017-01-31T15:10:00Z">
                  <w:rPr>
                    <w:ins w:id="424" w:author="Ericsson" w:date="2017-01-27T16:13:00Z"/>
                    <w:sz w:val="16"/>
                    <w:szCs w:val="16"/>
                    <w:lang w:val="en-US" w:eastAsia="zh-CN"/>
                  </w:rPr>
                </w:rPrChange>
              </w:rPr>
            </w:pPr>
            <w:ins w:id="425" w:author="Ericsson" w:date="2017-01-31T15:10:00Z">
              <w:r w:rsidRPr="006143B8">
                <w:rPr>
                  <w:rFonts w:cs="Arial"/>
                  <w:color w:val="000000"/>
                  <w:sz w:val="16"/>
                  <w:szCs w:val="16"/>
                  <w:rPrChange w:id="426" w:author="Ericsson" w:date="2017-01-31T15:10:00Z">
                    <w:rPr>
                      <w:rFonts w:ascii="Calibri" w:hAnsi="Calibri"/>
                      <w:color w:val="000000"/>
                      <w:sz w:val="22"/>
                      <w:szCs w:val="22"/>
                    </w:rPr>
                  </w:rPrChange>
                </w:rPr>
                <w:t>|2*</w:t>
              </w:r>
              <w:proofErr w:type="spellStart"/>
              <w:r w:rsidRPr="006143B8">
                <w:rPr>
                  <w:rFonts w:cs="Arial"/>
                  <w:color w:val="000000"/>
                  <w:sz w:val="16"/>
                  <w:szCs w:val="16"/>
                  <w:rPrChange w:id="427"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428" w:author="Ericsson" w:date="2017-01-31T15:10:00Z">
                    <w:rPr>
                      <w:rFonts w:ascii="Calibri" w:hAnsi="Calibri"/>
                      <w:color w:val="000000"/>
                      <w:sz w:val="22"/>
                      <w:szCs w:val="22"/>
                    </w:rPr>
                  </w:rPrChange>
                </w:rPr>
                <w:t xml:space="preserve"> – </w:t>
              </w:r>
              <w:proofErr w:type="spellStart"/>
              <w:r w:rsidRPr="006143B8">
                <w:rPr>
                  <w:rFonts w:cs="Arial"/>
                  <w:color w:val="000000"/>
                  <w:sz w:val="16"/>
                  <w:szCs w:val="16"/>
                  <w:rPrChange w:id="429" w:author="Ericsson" w:date="2017-01-31T15:10:00Z">
                    <w:rPr>
                      <w:rFonts w:ascii="Calibri" w:hAnsi="Calibri"/>
                      <w:color w:val="000000"/>
                      <w:sz w:val="22"/>
                      <w:szCs w:val="22"/>
                    </w:rPr>
                  </w:rPrChange>
                </w:rPr>
                <w:t>fx_low</w:t>
              </w:r>
              <w:proofErr w:type="spellEnd"/>
              <w:r w:rsidRPr="006143B8">
                <w:rPr>
                  <w:rFonts w:cs="Arial"/>
                  <w:color w:val="000000"/>
                  <w:sz w:val="16"/>
                  <w:szCs w:val="16"/>
                  <w:rPrChange w:id="430" w:author="Ericsson" w:date="2017-01-31T15:10:00Z">
                    <w:rPr>
                      <w:rFonts w:ascii="Calibri" w:hAnsi="Calibri"/>
                      <w:color w:val="000000"/>
                      <w:sz w:val="22"/>
                      <w:szCs w:val="22"/>
                    </w:rPr>
                  </w:rPrChange>
                </w:rPr>
                <w:t>|</w:t>
              </w:r>
            </w:ins>
          </w:p>
        </w:tc>
      </w:tr>
      <w:tr w:rsidR="006143B8" w:rsidRPr="00917E76" w:rsidTr="006143B8">
        <w:tblPrEx>
          <w:tblW w:w="5000" w:type="pct"/>
          <w:tblPrExChange w:id="431" w:author="Ericsson" w:date="2017-01-31T15:10:00Z">
            <w:tblPrEx>
              <w:tblW w:w="5000" w:type="pct"/>
            </w:tblPrEx>
          </w:tblPrExChange>
        </w:tblPrEx>
        <w:trPr>
          <w:trHeight w:val="288"/>
          <w:ins w:id="432" w:author="Ericsson" w:date="2017-01-27T16:13:00Z"/>
          <w:trPrChange w:id="433"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34"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435" w:author="Ericsson" w:date="2017-01-27T16:13:00Z"/>
                <w:sz w:val="16"/>
                <w:szCs w:val="16"/>
                <w:lang w:val="en-US" w:eastAsia="zh-CN"/>
              </w:rPr>
            </w:pPr>
            <w:ins w:id="436"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37"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438" w:author="Ericsson" w:date="2017-01-27T16:13:00Z"/>
                <w:rFonts w:cs="Arial"/>
                <w:bCs/>
                <w:color w:val="000000"/>
                <w:sz w:val="16"/>
                <w:szCs w:val="16"/>
                <w:lang w:eastAsia="zh-CN"/>
                <w:rPrChange w:id="439" w:author="Ericsson" w:date="2017-01-31T15:10:00Z">
                  <w:rPr>
                    <w:ins w:id="440" w:author="Ericsson" w:date="2017-01-27T16:13:00Z"/>
                    <w:sz w:val="16"/>
                    <w:szCs w:val="16"/>
                    <w:lang w:val="en-US" w:eastAsia="zh-CN"/>
                  </w:rPr>
                </w:rPrChange>
              </w:rPr>
            </w:pPr>
            <w:ins w:id="441" w:author="Ericsson" w:date="2017-01-31T15:10:00Z">
              <w:r w:rsidRPr="006143B8">
                <w:rPr>
                  <w:rFonts w:cs="Arial"/>
                  <w:color w:val="000000"/>
                  <w:sz w:val="16"/>
                  <w:szCs w:val="16"/>
                  <w:rPrChange w:id="442" w:author="Ericsson" w:date="2017-01-31T15:10:00Z">
                    <w:rPr>
                      <w:rFonts w:ascii="Calibri" w:hAnsi="Calibri"/>
                      <w:color w:val="000000"/>
                      <w:sz w:val="22"/>
                      <w:szCs w:val="22"/>
                    </w:rPr>
                  </w:rPrChange>
                </w:rPr>
                <w:t>1105</w:t>
              </w:r>
            </w:ins>
          </w:p>
        </w:tc>
        <w:tc>
          <w:tcPr>
            <w:tcW w:w="927" w:type="pct"/>
            <w:tcBorders>
              <w:top w:val="nil"/>
              <w:left w:val="nil"/>
              <w:bottom w:val="single" w:sz="4" w:space="0" w:color="auto"/>
              <w:right w:val="single" w:sz="4" w:space="0" w:color="auto"/>
            </w:tcBorders>
            <w:shd w:val="clear" w:color="auto" w:fill="auto"/>
            <w:vAlign w:val="center"/>
            <w:tcPrChange w:id="443"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444" w:author="Ericsson" w:date="2017-01-27T16:13:00Z"/>
                <w:rFonts w:cs="Arial"/>
                <w:bCs/>
                <w:color w:val="000000"/>
                <w:sz w:val="16"/>
                <w:szCs w:val="16"/>
                <w:lang w:eastAsia="zh-CN"/>
                <w:rPrChange w:id="445" w:author="Ericsson" w:date="2017-01-31T15:10:00Z">
                  <w:rPr>
                    <w:ins w:id="446" w:author="Ericsson" w:date="2017-01-27T16:13:00Z"/>
                    <w:sz w:val="16"/>
                    <w:szCs w:val="16"/>
                    <w:lang w:val="en-US" w:eastAsia="zh-CN"/>
                  </w:rPr>
                </w:rPrChange>
              </w:rPr>
            </w:pPr>
            <w:ins w:id="447" w:author="Ericsson" w:date="2017-01-31T15:10:00Z">
              <w:r w:rsidRPr="006143B8">
                <w:rPr>
                  <w:rFonts w:cs="Arial"/>
                  <w:color w:val="000000"/>
                  <w:sz w:val="16"/>
                  <w:szCs w:val="16"/>
                  <w:rPrChange w:id="448" w:author="Ericsson" w:date="2017-01-31T15:10:00Z">
                    <w:rPr>
                      <w:rFonts w:ascii="Calibri" w:hAnsi="Calibri"/>
                      <w:color w:val="000000"/>
                      <w:sz w:val="22"/>
                      <w:szCs w:val="22"/>
                    </w:rPr>
                  </w:rPrChange>
                </w:rPr>
                <w:t>1255</w:t>
              </w:r>
            </w:ins>
          </w:p>
        </w:tc>
        <w:tc>
          <w:tcPr>
            <w:tcW w:w="927" w:type="pct"/>
            <w:tcBorders>
              <w:top w:val="nil"/>
              <w:left w:val="nil"/>
              <w:bottom w:val="single" w:sz="4" w:space="0" w:color="auto"/>
              <w:right w:val="single" w:sz="4" w:space="0" w:color="auto"/>
            </w:tcBorders>
            <w:shd w:val="clear" w:color="auto" w:fill="auto"/>
            <w:vAlign w:val="center"/>
            <w:tcPrChange w:id="449"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450" w:author="Ericsson" w:date="2017-01-27T16:13:00Z"/>
                <w:rFonts w:cs="Arial"/>
                <w:bCs/>
                <w:color w:val="000000"/>
                <w:sz w:val="16"/>
                <w:szCs w:val="16"/>
                <w:lang w:eastAsia="zh-CN"/>
                <w:rPrChange w:id="451" w:author="Ericsson" w:date="2017-01-31T15:10:00Z">
                  <w:rPr>
                    <w:ins w:id="452" w:author="Ericsson" w:date="2017-01-27T16:13:00Z"/>
                    <w:sz w:val="16"/>
                    <w:szCs w:val="16"/>
                    <w:lang w:val="en-US" w:eastAsia="zh-CN"/>
                  </w:rPr>
                </w:rPrChange>
              </w:rPr>
            </w:pPr>
            <w:ins w:id="453" w:author="Ericsson" w:date="2017-01-31T15:10:00Z">
              <w:r w:rsidRPr="006143B8">
                <w:rPr>
                  <w:rFonts w:cs="Arial"/>
                  <w:color w:val="000000"/>
                  <w:sz w:val="16"/>
                  <w:szCs w:val="16"/>
                  <w:rPrChange w:id="454" w:author="Ericsson" w:date="2017-01-31T15:10:00Z">
                    <w:rPr>
                      <w:rFonts w:ascii="Calibri" w:hAnsi="Calibri"/>
                      <w:color w:val="000000"/>
                      <w:sz w:val="22"/>
                      <w:szCs w:val="22"/>
                    </w:rPr>
                  </w:rPrChange>
                </w:rPr>
                <w:t>2830</w:t>
              </w:r>
            </w:ins>
          </w:p>
        </w:tc>
        <w:tc>
          <w:tcPr>
            <w:tcW w:w="926" w:type="pct"/>
            <w:tcBorders>
              <w:top w:val="nil"/>
              <w:left w:val="nil"/>
              <w:bottom w:val="single" w:sz="4" w:space="0" w:color="auto"/>
              <w:right w:val="single" w:sz="4" w:space="0" w:color="auto"/>
            </w:tcBorders>
            <w:shd w:val="clear" w:color="auto" w:fill="auto"/>
            <w:vAlign w:val="center"/>
            <w:tcPrChange w:id="455" w:author="Ericsson" w:date="2017-01-31T15:10:00Z">
              <w:tcPr>
                <w:tcW w:w="926"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456" w:author="Ericsson" w:date="2017-01-27T16:13:00Z"/>
                <w:rFonts w:cs="Arial"/>
                <w:bCs/>
                <w:color w:val="000000"/>
                <w:sz w:val="16"/>
                <w:szCs w:val="16"/>
                <w:lang w:eastAsia="zh-CN"/>
                <w:rPrChange w:id="457" w:author="Ericsson" w:date="2017-01-31T15:10:00Z">
                  <w:rPr>
                    <w:ins w:id="458" w:author="Ericsson" w:date="2017-01-27T16:13:00Z"/>
                    <w:sz w:val="16"/>
                    <w:szCs w:val="16"/>
                    <w:lang w:val="en-US" w:eastAsia="zh-CN"/>
                  </w:rPr>
                </w:rPrChange>
              </w:rPr>
            </w:pPr>
            <w:ins w:id="459" w:author="Ericsson" w:date="2017-01-31T15:10:00Z">
              <w:r w:rsidRPr="006143B8">
                <w:rPr>
                  <w:rFonts w:cs="Arial"/>
                  <w:color w:val="000000"/>
                  <w:sz w:val="16"/>
                  <w:szCs w:val="16"/>
                  <w:rPrChange w:id="460" w:author="Ericsson" w:date="2017-01-31T15:10:00Z">
                    <w:rPr>
                      <w:rFonts w:ascii="Calibri" w:hAnsi="Calibri"/>
                      <w:color w:val="000000"/>
                      <w:sz w:val="22"/>
                      <w:szCs w:val="22"/>
                    </w:rPr>
                  </w:rPrChange>
                </w:rPr>
                <w:t>2920</w:t>
              </w:r>
            </w:ins>
          </w:p>
        </w:tc>
      </w:tr>
      <w:tr w:rsidR="006143B8" w:rsidRPr="00917E76" w:rsidTr="006143B8">
        <w:tblPrEx>
          <w:tblW w:w="5000" w:type="pct"/>
          <w:tblPrExChange w:id="461" w:author="Ericsson" w:date="2017-01-31T15:10:00Z">
            <w:tblPrEx>
              <w:tblW w:w="5000" w:type="pct"/>
            </w:tblPrEx>
          </w:tblPrExChange>
        </w:tblPrEx>
        <w:trPr>
          <w:trHeight w:val="288"/>
          <w:ins w:id="462" w:author="Ericsson" w:date="2017-01-27T16:13:00Z"/>
          <w:trPrChange w:id="463"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64"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465" w:author="Ericsson" w:date="2017-01-27T16:13:00Z"/>
                <w:sz w:val="16"/>
                <w:szCs w:val="16"/>
                <w:lang w:val="en-US" w:eastAsia="zh-CN"/>
              </w:rPr>
            </w:pPr>
            <w:ins w:id="466" w:author="Ericsson" w:date="2017-01-27T16:13:00Z">
              <w:r w:rsidRPr="00917E76">
                <w:rPr>
                  <w:sz w:val="16"/>
                  <w:szCs w:val="16"/>
                </w:rPr>
                <w:t>Two-tone 3</w:t>
              </w:r>
              <w:r w:rsidRPr="00917E76">
                <w:rPr>
                  <w:sz w:val="16"/>
                  <w:szCs w:val="16"/>
                  <w:vertAlign w:val="superscript"/>
                </w:rPr>
                <w:t>rd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467"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468" w:author="Ericsson" w:date="2017-01-27T16:13:00Z"/>
                <w:rFonts w:cs="Arial"/>
                <w:bCs/>
                <w:color w:val="000000"/>
                <w:sz w:val="16"/>
                <w:szCs w:val="16"/>
                <w:lang w:eastAsia="zh-CN"/>
                <w:rPrChange w:id="469" w:author="Ericsson" w:date="2017-01-31T15:10:00Z">
                  <w:rPr>
                    <w:ins w:id="470" w:author="Ericsson" w:date="2017-01-27T16:13:00Z"/>
                    <w:sz w:val="16"/>
                    <w:szCs w:val="16"/>
                    <w:lang w:val="en-US" w:eastAsia="zh-CN"/>
                  </w:rPr>
                </w:rPrChange>
              </w:rPr>
            </w:pPr>
            <w:ins w:id="471" w:author="Ericsson" w:date="2017-01-31T15:10:00Z">
              <w:r w:rsidRPr="006143B8">
                <w:rPr>
                  <w:rFonts w:cs="Arial"/>
                  <w:color w:val="000000"/>
                  <w:sz w:val="16"/>
                  <w:szCs w:val="16"/>
                  <w:rPrChange w:id="472" w:author="Ericsson" w:date="2017-01-31T15:10:00Z">
                    <w:rPr>
                      <w:rFonts w:ascii="Calibri" w:hAnsi="Calibri"/>
                      <w:color w:val="000000"/>
                      <w:sz w:val="22"/>
                      <w:szCs w:val="22"/>
                    </w:rPr>
                  </w:rPrChange>
                </w:rPr>
                <w:t>|2*</w:t>
              </w:r>
              <w:proofErr w:type="spellStart"/>
              <w:r w:rsidRPr="006143B8">
                <w:rPr>
                  <w:rFonts w:cs="Arial"/>
                  <w:color w:val="000000"/>
                  <w:sz w:val="16"/>
                  <w:szCs w:val="16"/>
                  <w:rPrChange w:id="473" w:author="Ericsson" w:date="2017-01-31T15:10:00Z">
                    <w:rPr>
                      <w:rFonts w:ascii="Calibri" w:hAnsi="Calibri"/>
                      <w:color w:val="000000"/>
                      <w:sz w:val="22"/>
                      <w:szCs w:val="22"/>
                    </w:rPr>
                  </w:rPrChange>
                </w:rPr>
                <w:t>fx_low</w:t>
              </w:r>
              <w:proofErr w:type="spellEnd"/>
              <w:r w:rsidRPr="006143B8">
                <w:rPr>
                  <w:rFonts w:cs="Arial"/>
                  <w:color w:val="000000"/>
                  <w:sz w:val="16"/>
                  <w:szCs w:val="16"/>
                  <w:rPrChange w:id="474" w:author="Ericsson" w:date="2017-01-31T15:10:00Z">
                    <w:rPr>
                      <w:rFonts w:ascii="Calibri" w:hAnsi="Calibri"/>
                      <w:color w:val="000000"/>
                      <w:sz w:val="22"/>
                      <w:szCs w:val="22"/>
                    </w:rPr>
                  </w:rPrChange>
                </w:rPr>
                <w:t xml:space="preserve"> + </w:t>
              </w:r>
              <w:proofErr w:type="spellStart"/>
              <w:r w:rsidRPr="006143B8">
                <w:rPr>
                  <w:rFonts w:cs="Arial"/>
                  <w:color w:val="000000"/>
                  <w:sz w:val="16"/>
                  <w:szCs w:val="16"/>
                  <w:rPrChange w:id="475" w:author="Ericsson" w:date="2017-01-31T15:10:00Z">
                    <w:rPr>
                      <w:rFonts w:ascii="Calibri" w:hAnsi="Calibri"/>
                      <w:color w:val="000000"/>
                      <w:sz w:val="22"/>
                      <w:szCs w:val="22"/>
                    </w:rPr>
                  </w:rPrChange>
                </w:rPr>
                <w:t>fy_low</w:t>
              </w:r>
              <w:proofErr w:type="spellEnd"/>
              <w:r w:rsidRPr="006143B8">
                <w:rPr>
                  <w:rFonts w:cs="Arial"/>
                  <w:color w:val="000000"/>
                  <w:sz w:val="16"/>
                  <w:szCs w:val="16"/>
                  <w:rPrChange w:id="476"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77"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478" w:author="Ericsson" w:date="2017-01-27T16:13:00Z"/>
                <w:rFonts w:cs="Arial"/>
                <w:bCs/>
                <w:color w:val="000000"/>
                <w:sz w:val="16"/>
                <w:szCs w:val="16"/>
                <w:lang w:eastAsia="zh-CN"/>
                <w:rPrChange w:id="479" w:author="Ericsson" w:date="2017-01-31T15:10:00Z">
                  <w:rPr>
                    <w:ins w:id="480" w:author="Ericsson" w:date="2017-01-27T16:13:00Z"/>
                    <w:sz w:val="16"/>
                    <w:szCs w:val="16"/>
                    <w:lang w:val="en-US" w:eastAsia="zh-CN"/>
                  </w:rPr>
                </w:rPrChange>
              </w:rPr>
            </w:pPr>
            <w:ins w:id="481" w:author="Ericsson" w:date="2017-01-31T15:10:00Z">
              <w:r w:rsidRPr="006143B8">
                <w:rPr>
                  <w:rFonts w:cs="Arial"/>
                  <w:color w:val="000000"/>
                  <w:sz w:val="16"/>
                  <w:szCs w:val="16"/>
                  <w:rPrChange w:id="482" w:author="Ericsson" w:date="2017-01-31T15:10:00Z">
                    <w:rPr>
                      <w:rFonts w:ascii="Calibri" w:hAnsi="Calibri"/>
                      <w:color w:val="000000"/>
                      <w:sz w:val="22"/>
                      <w:szCs w:val="22"/>
                    </w:rPr>
                  </w:rPrChange>
                </w:rPr>
                <w:t>|2*</w:t>
              </w:r>
              <w:proofErr w:type="spellStart"/>
              <w:r w:rsidRPr="006143B8">
                <w:rPr>
                  <w:rFonts w:cs="Arial"/>
                  <w:color w:val="000000"/>
                  <w:sz w:val="16"/>
                  <w:szCs w:val="16"/>
                  <w:rPrChange w:id="483"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484" w:author="Ericsson" w:date="2017-01-31T15:10:00Z">
                    <w:rPr>
                      <w:rFonts w:ascii="Calibri" w:hAnsi="Calibri"/>
                      <w:color w:val="000000"/>
                      <w:sz w:val="22"/>
                      <w:szCs w:val="22"/>
                    </w:rPr>
                  </w:rPrChange>
                </w:rPr>
                <w:t xml:space="preserve"> + </w:t>
              </w:r>
              <w:proofErr w:type="spellStart"/>
              <w:r w:rsidRPr="006143B8">
                <w:rPr>
                  <w:rFonts w:cs="Arial"/>
                  <w:color w:val="000000"/>
                  <w:sz w:val="16"/>
                  <w:szCs w:val="16"/>
                  <w:rPrChange w:id="485"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486"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87"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488" w:author="Ericsson" w:date="2017-01-27T16:13:00Z"/>
                <w:rFonts w:cs="Arial"/>
                <w:bCs/>
                <w:color w:val="000000"/>
                <w:sz w:val="16"/>
                <w:szCs w:val="16"/>
                <w:lang w:eastAsia="zh-CN"/>
                <w:rPrChange w:id="489" w:author="Ericsson" w:date="2017-01-31T15:10:00Z">
                  <w:rPr>
                    <w:ins w:id="490" w:author="Ericsson" w:date="2017-01-27T16:13:00Z"/>
                    <w:sz w:val="16"/>
                    <w:szCs w:val="16"/>
                    <w:lang w:val="en-US" w:eastAsia="zh-CN"/>
                  </w:rPr>
                </w:rPrChange>
              </w:rPr>
            </w:pPr>
            <w:ins w:id="491" w:author="Ericsson" w:date="2017-01-31T15:10:00Z">
              <w:r w:rsidRPr="006143B8">
                <w:rPr>
                  <w:rFonts w:cs="Arial"/>
                  <w:color w:val="000000"/>
                  <w:sz w:val="16"/>
                  <w:szCs w:val="16"/>
                  <w:rPrChange w:id="492" w:author="Ericsson" w:date="2017-01-31T15:10:00Z">
                    <w:rPr>
                      <w:rFonts w:ascii="Calibri" w:hAnsi="Calibri"/>
                      <w:color w:val="000000"/>
                      <w:sz w:val="22"/>
                      <w:szCs w:val="22"/>
                    </w:rPr>
                  </w:rPrChange>
                </w:rPr>
                <w:t>|2*</w:t>
              </w:r>
              <w:proofErr w:type="spellStart"/>
              <w:r w:rsidRPr="006143B8">
                <w:rPr>
                  <w:rFonts w:cs="Arial"/>
                  <w:color w:val="000000"/>
                  <w:sz w:val="16"/>
                  <w:szCs w:val="16"/>
                  <w:rPrChange w:id="493" w:author="Ericsson" w:date="2017-01-31T15:10:00Z">
                    <w:rPr>
                      <w:rFonts w:ascii="Calibri" w:hAnsi="Calibri"/>
                      <w:color w:val="000000"/>
                      <w:sz w:val="22"/>
                      <w:szCs w:val="22"/>
                    </w:rPr>
                  </w:rPrChange>
                </w:rPr>
                <w:t>fy_low</w:t>
              </w:r>
              <w:proofErr w:type="spellEnd"/>
              <w:r w:rsidRPr="006143B8">
                <w:rPr>
                  <w:rFonts w:cs="Arial"/>
                  <w:color w:val="000000"/>
                  <w:sz w:val="16"/>
                  <w:szCs w:val="16"/>
                  <w:rPrChange w:id="494" w:author="Ericsson" w:date="2017-01-31T15:10:00Z">
                    <w:rPr>
                      <w:rFonts w:ascii="Calibri" w:hAnsi="Calibri"/>
                      <w:color w:val="000000"/>
                      <w:sz w:val="22"/>
                      <w:szCs w:val="22"/>
                    </w:rPr>
                  </w:rPrChange>
                </w:rPr>
                <w:t xml:space="preserve"> + </w:t>
              </w:r>
              <w:proofErr w:type="spellStart"/>
              <w:r w:rsidRPr="006143B8">
                <w:rPr>
                  <w:rFonts w:cs="Arial"/>
                  <w:color w:val="000000"/>
                  <w:sz w:val="16"/>
                  <w:szCs w:val="16"/>
                  <w:rPrChange w:id="495" w:author="Ericsson" w:date="2017-01-31T15:10:00Z">
                    <w:rPr>
                      <w:rFonts w:ascii="Calibri" w:hAnsi="Calibri"/>
                      <w:color w:val="000000"/>
                      <w:sz w:val="22"/>
                      <w:szCs w:val="22"/>
                    </w:rPr>
                  </w:rPrChange>
                </w:rPr>
                <w:t>fx_low</w:t>
              </w:r>
              <w:proofErr w:type="spellEnd"/>
              <w:r w:rsidRPr="006143B8">
                <w:rPr>
                  <w:rFonts w:cs="Arial"/>
                  <w:color w:val="000000"/>
                  <w:sz w:val="16"/>
                  <w:szCs w:val="16"/>
                  <w:rPrChange w:id="496" w:author="Ericsson" w:date="2017-01-31T15:10: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497"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498" w:author="Ericsson" w:date="2017-01-27T16:13:00Z"/>
                <w:rFonts w:cs="Arial"/>
                <w:bCs/>
                <w:color w:val="000000"/>
                <w:sz w:val="16"/>
                <w:szCs w:val="16"/>
                <w:lang w:eastAsia="zh-CN"/>
                <w:rPrChange w:id="499" w:author="Ericsson" w:date="2017-01-31T15:10:00Z">
                  <w:rPr>
                    <w:ins w:id="500" w:author="Ericsson" w:date="2017-01-27T16:13:00Z"/>
                    <w:sz w:val="16"/>
                    <w:szCs w:val="16"/>
                    <w:lang w:val="en-US" w:eastAsia="zh-CN"/>
                  </w:rPr>
                </w:rPrChange>
              </w:rPr>
            </w:pPr>
            <w:ins w:id="501" w:author="Ericsson" w:date="2017-01-31T15:10:00Z">
              <w:r w:rsidRPr="006143B8">
                <w:rPr>
                  <w:rFonts w:cs="Arial"/>
                  <w:color w:val="000000"/>
                  <w:sz w:val="16"/>
                  <w:szCs w:val="16"/>
                  <w:rPrChange w:id="502" w:author="Ericsson" w:date="2017-01-31T15:10:00Z">
                    <w:rPr>
                      <w:rFonts w:ascii="Calibri" w:hAnsi="Calibri"/>
                      <w:color w:val="000000"/>
                      <w:sz w:val="22"/>
                      <w:szCs w:val="22"/>
                    </w:rPr>
                  </w:rPrChange>
                </w:rPr>
                <w:t>|2*</w:t>
              </w:r>
              <w:proofErr w:type="spellStart"/>
              <w:r w:rsidRPr="006143B8">
                <w:rPr>
                  <w:rFonts w:cs="Arial"/>
                  <w:color w:val="000000"/>
                  <w:sz w:val="16"/>
                  <w:szCs w:val="16"/>
                  <w:rPrChange w:id="503"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504" w:author="Ericsson" w:date="2017-01-31T15:10:00Z">
                    <w:rPr>
                      <w:rFonts w:ascii="Calibri" w:hAnsi="Calibri"/>
                      <w:color w:val="000000"/>
                      <w:sz w:val="22"/>
                      <w:szCs w:val="22"/>
                    </w:rPr>
                  </w:rPrChange>
                </w:rPr>
                <w:t xml:space="preserve"> + </w:t>
              </w:r>
              <w:proofErr w:type="spellStart"/>
              <w:r w:rsidRPr="006143B8">
                <w:rPr>
                  <w:rFonts w:cs="Arial"/>
                  <w:color w:val="000000"/>
                  <w:sz w:val="16"/>
                  <w:szCs w:val="16"/>
                  <w:rPrChange w:id="505"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506" w:author="Ericsson" w:date="2017-01-31T15:10:00Z">
                    <w:rPr>
                      <w:rFonts w:ascii="Calibri" w:hAnsi="Calibri"/>
                      <w:color w:val="000000"/>
                      <w:sz w:val="22"/>
                      <w:szCs w:val="22"/>
                    </w:rPr>
                  </w:rPrChange>
                </w:rPr>
                <w:t>|</w:t>
              </w:r>
            </w:ins>
          </w:p>
        </w:tc>
      </w:tr>
      <w:tr w:rsidR="006143B8" w:rsidRPr="00917E76" w:rsidTr="006143B8">
        <w:tblPrEx>
          <w:tblW w:w="5000" w:type="pct"/>
          <w:tblPrExChange w:id="507" w:author="Ericsson" w:date="2017-01-31T15:10:00Z">
            <w:tblPrEx>
              <w:tblW w:w="5000" w:type="pct"/>
            </w:tblPrEx>
          </w:tblPrExChange>
        </w:tblPrEx>
        <w:trPr>
          <w:trHeight w:val="288"/>
          <w:ins w:id="508" w:author="Ericsson" w:date="2017-01-27T16:13:00Z"/>
          <w:trPrChange w:id="509"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10"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511" w:author="Ericsson" w:date="2017-01-27T16:13:00Z"/>
                <w:sz w:val="16"/>
                <w:szCs w:val="16"/>
                <w:lang w:val="en-US" w:eastAsia="zh-CN"/>
              </w:rPr>
            </w:pPr>
            <w:ins w:id="512"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13"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04183C" w:rsidRDefault="006143B8" w:rsidP="006143B8">
            <w:pPr>
              <w:pStyle w:val="TAC"/>
              <w:rPr>
                <w:ins w:id="514" w:author="Ericsson" w:date="2017-01-27T16:13:00Z"/>
                <w:rFonts w:cs="Arial"/>
                <w:bCs/>
                <w:color w:val="000000"/>
                <w:sz w:val="16"/>
                <w:szCs w:val="16"/>
                <w:highlight w:val="yellow"/>
                <w:lang w:eastAsia="zh-CN"/>
                <w:rPrChange w:id="515" w:author="Ericsson" w:date="2017-01-31T15:19:00Z">
                  <w:rPr>
                    <w:ins w:id="516" w:author="Ericsson" w:date="2017-01-27T16:13:00Z"/>
                    <w:sz w:val="16"/>
                    <w:szCs w:val="16"/>
                    <w:lang w:val="en-US" w:eastAsia="zh-CN"/>
                  </w:rPr>
                </w:rPrChange>
              </w:rPr>
            </w:pPr>
            <w:ins w:id="517" w:author="Ericsson" w:date="2017-01-31T15:10:00Z">
              <w:r w:rsidRPr="0004183C">
                <w:rPr>
                  <w:rFonts w:cs="Arial"/>
                  <w:color w:val="000000"/>
                  <w:sz w:val="16"/>
                  <w:szCs w:val="16"/>
                  <w:highlight w:val="yellow"/>
                  <w:rPrChange w:id="518" w:author="Ericsson" w:date="2017-01-31T15:19:00Z">
                    <w:rPr>
                      <w:rFonts w:ascii="Calibri" w:hAnsi="Calibri"/>
                      <w:color w:val="000000"/>
                      <w:sz w:val="22"/>
                      <w:szCs w:val="22"/>
                    </w:rPr>
                  </w:rPrChange>
                </w:rPr>
                <w:t>5725</w:t>
              </w:r>
            </w:ins>
          </w:p>
        </w:tc>
        <w:tc>
          <w:tcPr>
            <w:tcW w:w="927" w:type="pct"/>
            <w:tcBorders>
              <w:top w:val="nil"/>
              <w:left w:val="nil"/>
              <w:bottom w:val="single" w:sz="4" w:space="0" w:color="auto"/>
              <w:right w:val="single" w:sz="4" w:space="0" w:color="auto"/>
            </w:tcBorders>
            <w:shd w:val="clear" w:color="auto" w:fill="auto"/>
            <w:vAlign w:val="center"/>
            <w:tcPrChange w:id="519"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04183C" w:rsidRDefault="006143B8" w:rsidP="006143B8">
            <w:pPr>
              <w:pStyle w:val="TAC"/>
              <w:rPr>
                <w:ins w:id="520" w:author="Ericsson" w:date="2017-01-27T16:13:00Z"/>
                <w:rFonts w:cs="Arial"/>
                <w:bCs/>
                <w:color w:val="000000"/>
                <w:sz w:val="16"/>
                <w:szCs w:val="16"/>
                <w:highlight w:val="yellow"/>
                <w:lang w:eastAsia="zh-CN"/>
                <w:rPrChange w:id="521" w:author="Ericsson" w:date="2017-01-31T15:19:00Z">
                  <w:rPr>
                    <w:ins w:id="522" w:author="Ericsson" w:date="2017-01-27T16:13:00Z"/>
                    <w:sz w:val="16"/>
                    <w:szCs w:val="16"/>
                    <w:lang w:val="en-US" w:eastAsia="zh-CN"/>
                  </w:rPr>
                </w:rPrChange>
              </w:rPr>
            </w:pPr>
            <w:ins w:id="523" w:author="Ericsson" w:date="2017-01-31T15:10:00Z">
              <w:r w:rsidRPr="0004183C">
                <w:rPr>
                  <w:rFonts w:cs="Arial"/>
                  <w:color w:val="000000"/>
                  <w:sz w:val="16"/>
                  <w:szCs w:val="16"/>
                  <w:highlight w:val="yellow"/>
                  <w:rPrChange w:id="524" w:author="Ericsson" w:date="2017-01-31T15:19:00Z">
                    <w:rPr>
                      <w:rFonts w:ascii="Calibri" w:hAnsi="Calibri"/>
                      <w:color w:val="000000"/>
                      <w:sz w:val="22"/>
                      <w:szCs w:val="22"/>
                    </w:rPr>
                  </w:rPrChange>
                </w:rPr>
                <w:t>5875</w:t>
              </w:r>
            </w:ins>
          </w:p>
        </w:tc>
        <w:tc>
          <w:tcPr>
            <w:tcW w:w="927" w:type="pct"/>
            <w:tcBorders>
              <w:top w:val="nil"/>
              <w:left w:val="nil"/>
              <w:bottom w:val="single" w:sz="4" w:space="0" w:color="auto"/>
              <w:right w:val="single" w:sz="4" w:space="0" w:color="auto"/>
            </w:tcBorders>
            <w:shd w:val="clear" w:color="auto" w:fill="auto"/>
            <w:vAlign w:val="center"/>
            <w:tcPrChange w:id="525"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526" w:author="Ericsson" w:date="2017-01-27T16:13:00Z"/>
                <w:rFonts w:cs="Arial"/>
                <w:bCs/>
                <w:color w:val="000000"/>
                <w:sz w:val="16"/>
                <w:szCs w:val="16"/>
                <w:lang w:eastAsia="zh-CN"/>
                <w:rPrChange w:id="527" w:author="Ericsson" w:date="2017-01-31T15:10:00Z">
                  <w:rPr>
                    <w:ins w:id="528" w:author="Ericsson" w:date="2017-01-27T16:13:00Z"/>
                    <w:sz w:val="16"/>
                    <w:szCs w:val="16"/>
                    <w:lang w:val="en-US" w:eastAsia="zh-CN"/>
                  </w:rPr>
                </w:rPrChange>
              </w:rPr>
            </w:pPr>
            <w:ins w:id="529" w:author="Ericsson" w:date="2017-01-31T15:10:00Z">
              <w:r w:rsidRPr="006143B8">
                <w:rPr>
                  <w:rFonts w:cs="Arial"/>
                  <w:color w:val="000000"/>
                  <w:sz w:val="16"/>
                  <w:szCs w:val="16"/>
                  <w:rPrChange w:id="530" w:author="Ericsson" w:date="2017-01-31T15:10:00Z">
                    <w:rPr>
                      <w:rFonts w:ascii="Calibri" w:hAnsi="Calibri"/>
                      <w:color w:val="000000"/>
                      <w:sz w:val="22"/>
                      <w:szCs w:val="22"/>
                    </w:rPr>
                  </w:rPrChange>
                </w:rPr>
                <w:t>6320</w:t>
              </w:r>
            </w:ins>
          </w:p>
        </w:tc>
        <w:tc>
          <w:tcPr>
            <w:tcW w:w="926" w:type="pct"/>
            <w:tcBorders>
              <w:top w:val="nil"/>
              <w:left w:val="nil"/>
              <w:bottom w:val="single" w:sz="4" w:space="0" w:color="auto"/>
              <w:right w:val="single" w:sz="4" w:space="0" w:color="auto"/>
            </w:tcBorders>
            <w:shd w:val="clear" w:color="auto" w:fill="auto"/>
            <w:vAlign w:val="center"/>
            <w:tcPrChange w:id="531" w:author="Ericsson" w:date="2017-01-31T15:10:00Z">
              <w:tcPr>
                <w:tcW w:w="926"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532" w:author="Ericsson" w:date="2017-01-27T16:13:00Z"/>
                <w:rFonts w:cs="Arial"/>
                <w:bCs/>
                <w:color w:val="000000"/>
                <w:sz w:val="16"/>
                <w:szCs w:val="16"/>
                <w:lang w:eastAsia="zh-CN"/>
                <w:rPrChange w:id="533" w:author="Ericsson" w:date="2017-01-31T15:10:00Z">
                  <w:rPr>
                    <w:ins w:id="534" w:author="Ericsson" w:date="2017-01-27T16:13:00Z"/>
                    <w:sz w:val="16"/>
                    <w:szCs w:val="16"/>
                    <w:lang w:val="en-US" w:eastAsia="zh-CN"/>
                  </w:rPr>
                </w:rPrChange>
              </w:rPr>
            </w:pPr>
            <w:ins w:id="535" w:author="Ericsson" w:date="2017-01-31T15:10:00Z">
              <w:r w:rsidRPr="006143B8">
                <w:rPr>
                  <w:rFonts w:cs="Arial"/>
                  <w:color w:val="000000"/>
                  <w:sz w:val="16"/>
                  <w:szCs w:val="16"/>
                  <w:rPrChange w:id="536" w:author="Ericsson" w:date="2017-01-31T15:10:00Z">
                    <w:rPr>
                      <w:rFonts w:ascii="Calibri" w:hAnsi="Calibri"/>
                      <w:color w:val="000000"/>
                      <w:sz w:val="22"/>
                      <w:szCs w:val="22"/>
                    </w:rPr>
                  </w:rPrChange>
                </w:rPr>
                <w:t>6410</w:t>
              </w:r>
            </w:ins>
          </w:p>
        </w:tc>
      </w:tr>
      <w:tr w:rsidR="006143B8" w:rsidRPr="00917E76" w:rsidTr="006143B8">
        <w:tblPrEx>
          <w:tblW w:w="5000" w:type="pct"/>
          <w:tblPrExChange w:id="537" w:author="Ericsson" w:date="2017-01-31T15:10:00Z">
            <w:tblPrEx>
              <w:tblW w:w="5000" w:type="pct"/>
            </w:tblPrEx>
          </w:tblPrExChange>
        </w:tblPrEx>
        <w:trPr>
          <w:trHeight w:val="288"/>
          <w:ins w:id="538" w:author="Ericsson" w:date="2017-01-27T16:13:00Z"/>
          <w:trPrChange w:id="539"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40"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541" w:author="Ericsson" w:date="2017-01-27T16:13:00Z"/>
                <w:sz w:val="16"/>
                <w:szCs w:val="16"/>
                <w:lang w:val="en-US" w:eastAsia="zh-CN"/>
              </w:rPr>
            </w:pPr>
            <w:ins w:id="542"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543"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544" w:author="Ericsson" w:date="2017-01-27T16:13:00Z"/>
                <w:rFonts w:cs="Arial"/>
                <w:bCs/>
                <w:color w:val="000000"/>
                <w:sz w:val="16"/>
                <w:szCs w:val="16"/>
                <w:lang w:eastAsia="zh-CN"/>
                <w:rPrChange w:id="545" w:author="Ericsson" w:date="2017-01-31T15:10:00Z">
                  <w:rPr>
                    <w:ins w:id="546" w:author="Ericsson" w:date="2017-01-27T16:13:00Z"/>
                    <w:sz w:val="16"/>
                    <w:szCs w:val="16"/>
                    <w:lang w:val="en-US" w:eastAsia="zh-CN"/>
                  </w:rPr>
                </w:rPrChange>
              </w:rPr>
            </w:pPr>
            <w:ins w:id="547" w:author="Ericsson" w:date="2017-01-31T15:10:00Z">
              <w:r w:rsidRPr="006143B8">
                <w:rPr>
                  <w:rFonts w:cs="Arial"/>
                  <w:color w:val="000000"/>
                  <w:sz w:val="16"/>
                  <w:szCs w:val="16"/>
                  <w:rPrChange w:id="548" w:author="Ericsson" w:date="2017-01-31T15:10:00Z">
                    <w:rPr>
                      <w:rFonts w:ascii="Calibri" w:hAnsi="Calibri"/>
                      <w:color w:val="000000"/>
                      <w:sz w:val="22"/>
                      <w:szCs w:val="22"/>
                    </w:rPr>
                  </w:rPrChange>
                </w:rPr>
                <w:t>|2*</w:t>
              </w:r>
              <w:proofErr w:type="spellStart"/>
              <w:r w:rsidRPr="006143B8">
                <w:rPr>
                  <w:rFonts w:cs="Arial"/>
                  <w:color w:val="000000"/>
                  <w:sz w:val="16"/>
                  <w:szCs w:val="16"/>
                  <w:rPrChange w:id="549" w:author="Ericsson" w:date="2017-01-31T15:10:00Z">
                    <w:rPr>
                      <w:rFonts w:ascii="Calibri" w:hAnsi="Calibri"/>
                      <w:color w:val="000000"/>
                      <w:sz w:val="22"/>
                      <w:szCs w:val="22"/>
                    </w:rPr>
                  </w:rPrChange>
                </w:rPr>
                <w:t>fx_low</w:t>
              </w:r>
              <w:proofErr w:type="spellEnd"/>
              <w:r w:rsidRPr="006143B8">
                <w:rPr>
                  <w:rFonts w:cs="Arial"/>
                  <w:color w:val="000000"/>
                  <w:sz w:val="16"/>
                  <w:szCs w:val="16"/>
                  <w:rPrChange w:id="550" w:author="Ericsson" w:date="2017-01-31T15:10:00Z">
                    <w:rPr>
                      <w:rFonts w:ascii="Calibri" w:hAnsi="Calibri"/>
                      <w:color w:val="000000"/>
                      <w:sz w:val="22"/>
                      <w:szCs w:val="22"/>
                    </w:rPr>
                  </w:rPrChange>
                </w:rPr>
                <w:t xml:space="preserve"> –2* </w:t>
              </w:r>
              <w:proofErr w:type="spellStart"/>
              <w:r w:rsidRPr="006143B8">
                <w:rPr>
                  <w:rFonts w:cs="Arial"/>
                  <w:color w:val="000000"/>
                  <w:sz w:val="16"/>
                  <w:szCs w:val="16"/>
                  <w:rPrChange w:id="551"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552"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553"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554" w:author="Ericsson" w:date="2017-01-27T16:13:00Z"/>
                <w:rFonts w:cs="Arial"/>
                <w:bCs/>
                <w:color w:val="000000"/>
                <w:sz w:val="16"/>
                <w:szCs w:val="16"/>
                <w:lang w:eastAsia="zh-CN"/>
                <w:rPrChange w:id="555" w:author="Ericsson" w:date="2017-01-31T15:10:00Z">
                  <w:rPr>
                    <w:ins w:id="556" w:author="Ericsson" w:date="2017-01-27T16:13:00Z"/>
                    <w:sz w:val="16"/>
                    <w:szCs w:val="16"/>
                    <w:lang w:val="en-US" w:eastAsia="zh-CN"/>
                  </w:rPr>
                </w:rPrChange>
              </w:rPr>
            </w:pPr>
            <w:ins w:id="557" w:author="Ericsson" w:date="2017-01-31T15:10:00Z">
              <w:r w:rsidRPr="006143B8">
                <w:rPr>
                  <w:rFonts w:cs="Arial"/>
                  <w:color w:val="000000"/>
                  <w:sz w:val="16"/>
                  <w:szCs w:val="16"/>
                  <w:rPrChange w:id="558" w:author="Ericsson" w:date="2017-01-31T15:10:00Z">
                    <w:rPr>
                      <w:rFonts w:ascii="Calibri" w:hAnsi="Calibri"/>
                      <w:color w:val="000000"/>
                      <w:sz w:val="22"/>
                      <w:szCs w:val="22"/>
                    </w:rPr>
                  </w:rPrChange>
                </w:rPr>
                <w:t>|2*</w:t>
              </w:r>
              <w:proofErr w:type="spellStart"/>
              <w:r w:rsidRPr="006143B8">
                <w:rPr>
                  <w:rFonts w:cs="Arial"/>
                  <w:color w:val="000000"/>
                  <w:sz w:val="16"/>
                  <w:szCs w:val="16"/>
                  <w:rPrChange w:id="559"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560" w:author="Ericsson" w:date="2017-01-31T15:10:00Z">
                    <w:rPr>
                      <w:rFonts w:ascii="Calibri" w:hAnsi="Calibri"/>
                      <w:color w:val="000000"/>
                      <w:sz w:val="22"/>
                      <w:szCs w:val="22"/>
                    </w:rPr>
                  </w:rPrChange>
                </w:rPr>
                <w:t xml:space="preserve"> – 2*</w:t>
              </w:r>
              <w:proofErr w:type="spellStart"/>
              <w:r w:rsidRPr="006143B8">
                <w:rPr>
                  <w:rFonts w:cs="Arial"/>
                  <w:color w:val="000000"/>
                  <w:sz w:val="16"/>
                  <w:szCs w:val="16"/>
                  <w:rPrChange w:id="561" w:author="Ericsson" w:date="2017-01-31T15:10:00Z">
                    <w:rPr>
                      <w:rFonts w:ascii="Calibri" w:hAnsi="Calibri"/>
                      <w:color w:val="000000"/>
                      <w:sz w:val="22"/>
                      <w:szCs w:val="22"/>
                    </w:rPr>
                  </w:rPrChange>
                </w:rPr>
                <w:t>fy_low</w:t>
              </w:r>
              <w:proofErr w:type="spellEnd"/>
              <w:r w:rsidRPr="006143B8">
                <w:rPr>
                  <w:rFonts w:cs="Arial"/>
                  <w:color w:val="000000"/>
                  <w:sz w:val="16"/>
                  <w:szCs w:val="16"/>
                  <w:rPrChange w:id="562"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563"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564" w:author="Ericsson" w:date="2017-01-27T16:13:00Z"/>
                <w:rFonts w:cs="Arial"/>
                <w:bCs/>
                <w:color w:val="000000"/>
                <w:sz w:val="16"/>
                <w:szCs w:val="16"/>
                <w:lang w:eastAsia="zh-CN"/>
                <w:rPrChange w:id="565" w:author="Ericsson" w:date="2017-01-31T15:10:00Z">
                  <w:rPr>
                    <w:ins w:id="566" w:author="Ericsson" w:date="2017-01-27T16:13:00Z"/>
                    <w:sz w:val="16"/>
                    <w:szCs w:val="16"/>
                    <w:lang w:val="en-US" w:eastAsia="zh-CN"/>
                  </w:rPr>
                </w:rPrChange>
              </w:rPr>
            </w:pPr>
            <w:ins w:id="567" w:author="Ericsson" w:date="2017-01-31T15:10:00Z">
              <w:r w:rsidRPr="006143B8">
                <w:rPr>
                  <w:rFonts w:cs="Arial"/>
                  <w:color w:val="000000"/>
                  <w:sz w:val="16"/>
                  <w:szCs w:val="16"/>
                  <w:rPrChange w:id="568" w:author="Ericsson" w:date="2017-01-31T15:10:00Z">
                    <w:rPr>
                      <w:rFonts w:ascii="Calibri" w:hAnsi="Calibri"/>
                      <w:color w:val="000000"/>
                      <w:sz w:val="22"/>
                      <w:szCs w:val="22"/>
                    </w:rPr>
                  </w:rPrChange>
                </w:rPr>
                <w:t>|2*</w:t>
              </w:r>
              <w:proofErr w:type="spellStart"/>
              <w:r w:rsidRPr="006143B8">
                <w:rPr>
                  <w:rFonts w:cs="Arial"/>
                  <w:color w:val="000000"/>
                  <w:sz w:val="16"/>
                  <w:szCs w:val="16"/>
                  <w:rPrChange w:id="569" w:author="Ericsson" w:date="2017-01-31T15:10:00Z">
                    <w:rPr>
                      <w:rFonts w:ascii="Calibri" w:hAnsi="Calibri"/>
                      <w:color w:val="000000"/>
                      <w:sz w:val="22"/>
                      <w:szCs w:val="22"/>
                    </w:rPr>
                  </w:rPrChange>
                </w:rPr>
                <w:t>fx_low</w:t>
              </w:r>
              <w:proofErr w:type="spellEnd"/>
              <w:r w:rsidRPr="006143B8">
                <w:rPr>
                  <w:rFonts w:cs="Arial"/>
                  <w:color w:val="000000"/>
                  <w:sz w:val="16"/>
                  <w:szCs w:val="16"/>
                  <w:rPrChange w:id="570" w:author="Ericsson" w:date="2017-01-31T15:10:00Z">
                    <w:rPr>
                      <w:rFonts w:ascii="Calibri" w:hAnsi="Calibri"/>
                      <w:color w:val="000000"/>
                      <w:sz w:val="22"/>
                      <w:szCs w:val="22"/>
                    </w:rPr>
                  </w:rPrChange>
                </w:rPr>
                <w:t xml:space="preserve"> +2* </w:t>
              </w:r>
              <w:proofErr w:type="spellStart"/>
              <w:r w:rsidRPr="006143B8">
                <w:rPr>
                  <w:rFonts w:cs="Arial"/>
                  <w:color w:val="000000"/>
                  <w:sz w:val="16"/>
                  <w:szCs w:val="16"/>
                  <w:rPrChange w:id="571" w:author="Ericsson" w:date="2017-01-31T15:10:00Z">
                    <w:rPr>
                      <w:rFonts w:ascii="Calibri" w:hAnsi="Calibri"/>
                      <w:color w:val="000000"/>
                      <w:sz w:val="22"/>
                      <w:szCs w:val="22"/>
                    </w:rPr>
                  </w:rPrChange>
                </w:rPr>
                <w:t>fy_low</w:t>
              </w:r>
              <w:proofErr w:type="spellEnd"/>
              <w:r w:rsidRPr="006143B8">
                <w:rPr>
                  <w:rFonts w:cs="Arial"/>
                  <w:color w:val="000000"/>
                  <w:sz w:val="16"/>
                  <w:szCs w:val="16"/>
                  <w:rPrChange w:id="572" w:author="Ericsson" w:date="2017-01-31T15:10: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573"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574" w:author="Ericsson" w:date="2017-01-27T16:13:00Z"/>
                <w:rFonts w:cs="Arial"/>
                <w:bCs/>
                <w:color w:val="000000"/>
                <w:sz w:val="16"/>
                <w:szCs w:val="16"/>
                <w:lang w:eastAsia="zh-CN"/>
                <w:rPrChange w:id="575" w:author="Ericsson" w:date="2017-01-31T15:10:00Z">
                  <w:rPr>
                    <w:ins w:id="576" w:author="Ericsson" w:date="2017-01-27T16:13:00Z"/>
                    <w:sz w:val="16"/>
                    <w:szCs w:val="16"/>
                    <w:lang w:val="en-US" w:eastAsia="zh-CN"/>
                  </w:rPr>
                </w:rPrChange>
              </w:rPr>
            </w:pPr>
            <w:ins w:id="577" w:author="Ericsson" w:date="2017-01-31T15:10:00Z">
              <w:r w:rsidRPr="006143B8">
                <w:rPr>
                  <w:rFonts w:cs="Arial"/>
                  <w:color w:val="000000"/>
                  <w:sz w:val="16"/>
                  <w:szCs w:val="16"/>
                  <w:rPrChange w:id="578" w:author="Ericsson" w:date="2017-01-31T15:10:00Z">
                    <w:rPr>
                      <w:rFonts w:ascii="Calibri" w:hAnsi="Calibri"/>
                      <w:color w:val="000000"/>
                      <w:sz w:val="22"/>
                      <w:szCs w:val="22"/>
                    </w:rPr>
                  </w:rPrChange>
                </w:rPr>
                <w:t>|2*</w:t>
              </w:r>
              <w:proofErr w:type="spellStart"/>
              <w:r w:rsidRPr="006143B8">
                <w:rPr>
                  <w:rFonts w:cs="Arial"/>
                  <w:color w:val="000000"/>
                  <w:sz w:val="16"/>
                  <w:szCs w:val="16"/>
                  <w:rPrChange w:id="579"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580" w:author="Ericsson" w:date="2017-01-31T15:10:00Z">
                    <w:rPr>
                      <w:rFonts w:ascii="Calibri" w:hAnsi="Calibri"/>
                      <w:color w:val="000000"/>
                      <w:sz w:val="22"/>
                      <w:szCs w:val="22"/>
                    </w:rPr>
                  </w:rPrChange>
                </w:rPr>
                <w:t xml:space="preserve"> +2* </w:t>
              </w:r>
              <w:proofErr w:type="spellStart"/>
              <w:r w:rsidRPr="006143B8">
                <w:rPr>
                  <w:rFonts w:cs="Arial"/>
                  <w:color w:val="000000"/>
                  <w:sz w:val="16"/>
                  <w:szCs w:val="16"/>
                  <w:rPrChange w:id="581"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582" w:author="Ericsson" w:date="2017-01-31T15:10:00Z">
                    <w:rPr>
                      <w:rFonts w:ascii="Calibri" w:hAnsi="Calibri"/>
                      <w:color w:val="000000"/>
                      <w:sz w:val="22"/>
                      <w:szCs w:val="22"/>
                    </w:rPr>
                  </w:rPrChange>
                </w:rPr>
                <w:t>|</w:t>
              </w:r>
            </w:ins>
          </w:p>
        </w:tc>
      </w:tr>
      <w:tr w:rsidR="006143B8" w:rsidRPr="00917E76" w:rsidTr="006143B8">
        <w:tblPrEx>
          <w:tblW w:w="5000" w:type="pct"/>
          <w:tblPrExChange w:id="583" w:author="Ericsson" w:date="2017-01-31T15:10:00Z">
            <w:tblPrEx>
              <w:tblW w:w="5000" w:type="pct"/>
            </w:tblPrEx>
          </w:tblPrExChange>
        </w:tblPrEx>
        <w:trPr>
          <w:trHeight w:val="288"/>
          <w:ins w:id="584" w:author="Ericsson" w:date="2017-01-27T16:13:00Z"/>
          <w:trPrChange w:id="585"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86"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587" w:author="Ericsson" w:date="2017-01-27T16:13:00Z"/>
                <w:sz w:val="16"/>
                <w:szCs w:val="16"/>
                <w:lang w:val="en-US" w:eastAsia="zh-CN"/>
              </w:rPr>
            </w:pPr>
            <w:ins w:id="588"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89"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590" w:author="Ericsson" w:date="2017-01-27T16:13:00Z"/>
                <w:rFonts w:cs="Arial"/>
                <w:bCs/>
                <w:color w:val="000000"/>
                <w:sz w:val="16"/>
                <w:szCs w:val="16"/>
                <w:lang w:eastAsia="zh-CN"/>
                <w:rPrChange w:id="591" w:author="Ericsson" w:date="2017-01-31T15:10:00Z">
                  <w:rPr>
                    <w:ins w:id="592" w:author="Ericsson" w:date="2017-01-27T16:13:00Z"/>
                    <w:sz w:val="16"/>
                    <w:szCs w:val="16"/>
                    <w:lang w:val="en-US" w:eastAsia="zh-CN"/>
                  </w:rPr>
                </w:rPrChange>
              </w:rPr>
            </w:pPr>
            <w:ins w:id="593" w:author="Ericsson" w:date="2017-01-31T15:10:00Z">
              <w:r w:rsidRPr="006143B8">
                <w:rPr>
                  <w:rFonts w:cs="Arial"/>
                  <w:color w:val="000000"/>
                  <w:sz w:val="16"/>
                  <w:szCs w:val="16"/>
                  <w:rPrChange w:id="594" w:author="Ericsson" w:date="2017-01-31T15:10:00Z">
                    <w:rPr>
                      <w:rFonts w:ascii="Calibri" w:hAnsi="Calibri"/>
                      <w:color w:val="000000"/>
                      <w:sz w:val="22"/>
                      <w:szCs w:val="22"/>
                    </w:rPr>
                  </w:rPrChange>
                </w:rPr>
                <w:t>1210</w:t>
              </w:r>
            </w:ins>
          </w:p>
        </w:tc>
        <w:tc>
          <w:tcPr>
            <w:tcW w:w="927" w:type="pct"/>
            <w:tcBorders>
              <w:top w:val="nil"/>
              <w:left w:val="nil"/>
              <w:bottom w:val="single" w:sz="4" w:space="0" w:color="auto"/>
              <w:right w:val="single" w:sz="4" w:space="0" w:color="auto"/>
            </w:tcBorders>
            <w:shd w:val="clear" w:color="auto" w:fill="auto"/>
            <w:vAlign w:val="center"/>
            <w:tcPrChange w:id="595"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596" w:author="Ericsson" w:date="2017-01-27T16:13:00Z"/>
                <w:rFonts w:cs="Arial"/>
                <w:bCs/>
                <w:color w:val="000000"/>
                <w:sz w:val="16"/>
                <w:szCs w:val="16"/>
                <w:lang w:eastAsia="zh-CN"/>
                <w:rPrChange w:id="597" w:author="Ericsson" w:date="2017-01-31T15:10:00Z">
                  <w:rPr>
                    <w:ins w:id="598" w:author="Ericsson" w:date="2017-01-27T16:13:00Z"/>
                    <w:sz w:val="16"/>
                    <w:szCs w:val="16"/>
                    <w:lang w:val="en-US" w:eastAsia="zh-CN"/>
                  </w:rPr>
                </w:rPrChange>
              </w:rPr>
            </w:pPr>
            <w:ins w:id="599" w:author="Ericsson" w:date="2017-01-31T15:10:00Z">
              <w:r w:rsidRPr="006143B8">
                <w:rPr>
                  <w:rFonts w:cs="Arial"/>
                  <w:color w:val="000000"/>
                  <w:sz w:val="16"/>
                  <w:szCs w:val="16"/>
                  <w:rPrChange w:id="600" w:author="Ericsson" w:date="2017-01-31T15:10:00Z">
                    <w:rPr>
                      <w:rFonts w:ascii="Calibri" w:hAnsi="Calibri"/>
                      <w:color w:val="000000"/>
                      <w:sz w:val="22"/>
                      <w:szCs w:val="22"/>
                    </w:rPr>
                  </w:rPrChange>
                </w:rPr>
                <w:t>1050</w:t>
              </w:r>
            </w:ins>
          </w:p>
        </w:tc>
        <w:tc>
          <w:tcPr>
            <w:tcW w:w="927" w:type="pct"/>
            <w:tcBorders>
              <w:top w:val="nil"/>
              <w:left w:val="nil"/>
              <w:bottom w:val="single" w:sz="4" w:space="0" w:color="auto"/>
              <w:right w:val="single" w:sz="4" w:space="0" w:color="auto"/>
            </w:tcBorders>
            <w:shd w:val="clear" w:color="auto" w:fill="auto"/>
            <w:vAlign w:val="center"/>
            <w:tcPrChange w:id="601"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602" w:author="Ericsson" w:date="2017-01-27T16:13:00Z"/>
                <w:rFonts w:cs="Arial"/>
                <w:bCs/>
                <w:color w:val="000000"/>
                <w:sz w:val="16"/>
                <w:szCs w:val="16"/>
                <w:lang w:eastAsia="zh-CN"/>
                <w:rPrChange w:id="603" w:author="Ericsson" w:date="2017-01-31T15:10:00Z">
                  <w:rPr>
                    <w:ins w:id="604" w:author="Ericsson" w:date="2017-01-27T16:13:00Z"/>
                    <w:sz w:val="16"/>
                    <w:szCs w:val="16"/>
                    <w:lang w:val="en-US" w:eastAsia="zh-CN"/>
                  </w:rPr>
                </w:rPrChange>
              </w:rPr>
            </w:pPr>
            <w:ins w:id="605" w:author="Ericsson" w:date="2017-01-31T15:10:00Z">
              <w:r w:rsidRPr="006143B8">
                <w:rPr>
                  <w:rFonts w:cs="Arial"/>
                  <w:color w:val="000000"/>
                  <w:sz w:val="16"/>
                  <w:szCs w:val="16"/>
                  <w:rPrChange w:id="606" w:author="Ericsson" w:date="2017-01-31T15:10:00Z">
                    <w:rPr>
                      <w:rFonts w:ascii="Calibri" w:hAnsi="Calibri"/>
                      <w:color w:val="000000"/>
                      <w:sz w:val="22"/>
                      <w:szCs w:val="22"/>
                    </w:rPr>
                  </w:rPrChange>
                </w:rPr>
                <w:t>8030</w:t>
              </w:r>
            </w:ins>
          </w:p>
        </w:tc>
        <w:tc>
          <w:tcPr>
            <w:tcW w:w="926" w:type="pct"/>
            <w:tcBorders>
              <w:top w:val="nil"/>
              <w:left w:val="nil"/>
              <w:bottom w:val="single" w:sz="4" w:space="0" w:color="auto"/>
              <w:right w:val="single" w:sz="4" w:space="0" w:color="auto"/>
            </w:tcBorders>
            <w:shd w:val="clear" w:color="auto" w:fill="auto"/>
            <w:vAlign w:val="center"/>
            <w:tcPrChange w:id="607" w:author="Ericsson" w:date="2017-01-31T15:10:00Z">
              <w:tcPr>
                <w:tcW w:w="926"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608" w:author="Ericsson" w:date="2017-01-27T16:13:00Z"/>
                <w:rFonts w:cs="Arial"/>
                <w:bCs/>
                <w:color w:val="000000"/>
                <w:sz w:val="16"/>
                <w:szCs w:val="16"/>
                <w:lang w:eastAsia="zh-CN"/>
                <w:rPrChange w:id="609" w:author="Ericsson" w:date="2017-01-31T15:10:00Z">
                  <w:rPr>
                    <w:ins w:id="610" w:author="Ericsson" w:date="2017-01-27T16:13:00Z"/>
                    <w:sz w:val="16"/>
                    <w:szCs w:val="16"/>
                    <w:lang w:val="en-US" w:eastAsia="zh-CN"/>
                  </w:rPr>
                </w:rPrChange>
              </w:rPr>
            </w:pPr>
            <w:ins w:id="611" w:author="Ericsson" w:date="2017-01-31T15:10:00Z">
              <w:r w:rsidRPr="006143B8">
                <w:rPr>
                  <w:rFonts w:cs="Arial"/>
                  <w:color w:val="000000"/>
                  <w:sz w:val="16"/>
                  <w:szCs w:val="16"/>
                  <w:rPrChange w:id="612" w:author="Ericsson" w:date="2017-01-31T15:10:00Z">
                    <w:rPr>
                      <w:rFonts w:ascii="Calibri" w:hAnsi="Calibri"/>
                      <w:color w:val="000000"/>
                      <w:sz w:val="22"/>
                      <w:szCs w:val="22"/>
                    </w:rPr>
                  </w:rPrChange>
                </w:rPr>
                <w:t>8190</w:t>
              </w:r>
            </w:ins>
          </w:p>
        </w:tc>
      </w:tr>
      <w:tr w:rsidR="006143B8" w:rsidRPr="00917E76" w:rsidTr="006143B8">
        <w:tblPrEx>
          <w:tblW w:w="5000" w:type="pct"/>
          <w:tblPrExChange w:id="613" w:author="Ericsson" w:date="2017-01-31T15:10:00Z">
            <w:tblPrEx>
              <w:tblW w:w="5000" w:type="pct"/>
            </w:tblPrEx>
          </w:tblPrExChange>
        </w:tblPrEx>
        <w:trPr>
          <w:trHeight w:val="288"/>
          <w:ins w:id="614" w:author="Ericsson" w:date="2017-01-27T16:13:00Z"/>
          <w:trPrChange w:id="615"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16"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617" w:author="Ericsson" w:date="2017-01-27T16:13:00Z"/>
                <w:sz w:val="16"/>
                <w:szCs w:val="16"/>
                <w:lang w:val="en-US" w:eastAsia="zh-CN"/>
              </w:rPr>
            </w:pPr>
            <w:ins w:id="618"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619"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620" w:author="Ericsson" w:date="2017-01-27T16:13:00Z"/>
                <w:rFonts w:cs="Arial"/>
                <w:bCs/>
                <w:color w:val="000000"/>
                <w:sz w:val="16"/>
                <w:szCs w:val="16"/>
                <w:lang w:eastAsia="zh-CN"/>
                <w:rPrChange w:id="621" w:author="Ericsson" w:date="2017-01-31T15:10:00Z">
                  <w:rPr>
                    <w:ins w:id="622" w:author="Ericsson" w:date="2017-01-27T16:13:00Z"/>
                    <w:sz w:val="16"/>
                    <w:szCs w:val="16"/>
                    <w:lang w:val="en-US" w:eastAsia="zh-CN"/>
                  </w:rPr>
                </w:rPrChange>
              </w:rPr>
            </w:pPr>
            <w:ins w:id="623" w:author="Ericsson" w:date="2017-01-31T15:10:00Z">
              <w:r w:rsidRPr="006143B8">
                <w:rPr>
                  <w:rFonts w:cs="Arial"/>
                  <w:color w:val="000000"/>
                  <w:sz w:val="16"/>
                  <w:szCs w:val="16"/>
                  <w:rPrChange w:id="624" w:author="Ericsson" w:date="2017-01-31T15:10:00Z">
                    <w:rPr>
                      <w:rFonts w:ascii="Calibri" w:hAnsi="Calibri"/>
                      <w:color w:val="000000"/>
                      <w:sz w:val="22"/>
                      <w:szCs w:val="22"/>
                    </w:rPr>
                  </w:rPrChange>
                </w:rPr>
                <w:t>|3*</w:t>
              </w:r>
              <w:proofErr w:type="spellStart"/>
              <w:r w:rsidRPr="006143B8">
                <w:rPr>
                  <w:rFonts w:cs="Arial"/>
                  <w:color w:val="000000"/>
                  <w:sz w:val="16"/>
                  <w:szCs w:val="16"/>
                  <w:rPrChange w:id="625" w:author="Ericsson" w:date="2017-01-31T15:10:00Z">
                    <w:rPr>
                      <w:rFonts w:ascii="Calibri" w:hAnsi="Calibri"/>
                      <w:color w:val="000000"/>
                      <w:sz w:val="22"/>
                      <w:szCs w:val="22"/>
                    </w:rPr>
                  </w:rPrChange>
                </w:rPr>
                <w:t>fx_low</w:t>
              </w:r>
              <w:proofErr w:type="spellEnd"/>
              <w:r w:rsidRPr="006143B8">
                <w:rPr>
                  <w:rFonts w:cs="Arial"/>
                  <w:color w:val="000000"/>
                  <w:sz w:val="16"/>
                  <w:szCs w:val="16"/>
                  <w:rPrChange w:id="626" w:author="Ericsson" w:date="2017-01-31T15:10:00Z">
                    <w:rPr>
                      <w:rFonts w:ascii="Calibri" w:hAnsi="Calibri"/>
                      <w:color w:val="000000"/>
                      <w:sz w:val="22"/>
                      <w:szCs w:val="22"/>
                    </w:rPr>
                  </w:rPrChange>
                </w:rPr>
                <w:t xml:space="preserve"> –1* </w:t>
              </w:r>
              <w:proofErr w:type="spellStart"/>
              <w:r w:rsidRPr="006143B8">
                <w:rPr>
                  <w:rFonts w:cs="Arial"/>
                  <w:color w:val="000000"/>
                  <w:sz w:val="16"/>
                  <w:szCs w:val="16"/>
                  <w:rPrChange w:id="627"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628"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29"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630" w:author="Ericsson" w:date="2017-01-27T16:13:00Z"/>
                <w:rFonts w:cs="Arial"/>
                <w:bCs/>
                <w:color w:val="000000"/>
                <w:sz w:val="16"/>
                <w:szCs w:val="16"/>
                <w:lang w:eastAsia="zh-CN"/>
                <w:rPrChange w:id="631" w:author="Ericsson" w:date="2017-01-31T15:10:00Z">
                  <w:rPr>
                    <w:ins w:id="632" w:author="Ericsson" w:date="2017-01-27T16:13:00Z"/>
                    <w:sz w:val="16"/>
                    <w:szCs w:val="16"/>
                    <w:lang w:val="en-US" w:eastAsia="zh-CN"/>
                  </w:rPr>
                </w:rPrChange>
              </w:rPr>
            </w:pPr>
            <w:ins w:id="633" w:author="Ericsson" w:date="2017-01-31T15:10:00Z">
              <w:r w:rsidRPr="006143B8">
                <w:rPr>
                  <w:rFonts w:cs="Arial"/>
                  <w:color w:val="000000"/>
                  <w:sz w:val="16"/>
                  <w:szCs w:val="16"/>
                  <w:rPrChange w:id="634" w:author="Ericsson" w:date="2017-01-31T15:10:00Z">
                    <w:rPr>
                      <w:rFonts w:ascii="Calibri" w:hAnsi="Calibri"/>
                      <w:color w:val="000000"/>
                      <w:sz w:val="22"/>
                      <w:szCs w:val="22"/>
                    </w:rPr>
                  </w:rPrChange>
                </w:rPr>
                <w:t>|3*</w:t>
              </w:r>
              <w:proofErr w:type="spellStart"/>
              <w:r w:rsidRPr="006143B8">
                <w:rPr>
                  <w:rFonts w:cs="Arial"/>
                  <w:color w:val="000000"/>
                  <w:sz w:val="16"/>
                  <w:szCs w:val="16"/>
                  <w:rPrChange w:id="635"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636" w:author="Ericsson" w:date="2017-01-31T15:10:00Z">
                    <w:rPr>
                      <w:rFonts w:ascii="Calibri" w:hAnsi="Calibri"/>
                      <w:color w:val="000000"/>
                      <w:sz w:val="22"/>
                      <w:szCs w:val="22"/>
                    </w:rPr>
                  </w:rPrChange>
                </w:rPr>
                <w:t xml:space="preserve"> – 1*</w:t>
              </w:r>
              <w:proofErr w:type="spellStart"/>
              <w:r w:rsidRPr="006143B8">
                <w:rPr>
                  <w:rFonts w:cs="Arial"/>
                  <w:color w:val="000000"/>
                  <w:sz w:val="16"/>
                  <w:szCs w:val="16"/>
                  <w:rPrChange w:id="637" w:author="Ericsson" w:date="2017-01-31T15:10:00Z">
                    <w:rPr>
                      <w:rFonts w:ascii="Calibri" w:hAnsi="Calibri"/>
                      <w:color w:val="000000"/>
                      <w:sz w:val="22"/>
                      <w:szCs w:val="22"/>
                    </w:rPr>
                  </w:rPrChange>
                </w:rPr>
                <w:t>fy_low</w:t>
              </w:r>
              <w:proofErr w:type="spellEnd"/>
              <w:r w:rsidRPr="006143B8">
                <w:rPr>
                  <w:rFonts w:cs="Arial"/>
                  <w:color w:val="000000"/>
                  <w:sz w:val="16"/>
                  <w:szCs w:val="16"/>
                  <w:rPrChange w:id="638"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39"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640" w:author="Ericsson" w:date="2017-01-27T16:13:00Z"/>
                <w:rFonts w:cs="Arial"/>
                <w:bCs/>
                <w:color w:val="000000"/>
                <w:sz w:val="16"/>
                <w:szCs w:val="16"/>
                <w:lang w:eastAsia="zh-CN"/>
                <w:rPrChange w:id="641" w:author="Ericsson" w:date="2017-01-31T15:10:00Z">
                  <w:rPr>
                    <w:ins w:id="642" w:author="Ericsson" w:date="2017-01-27T16:13:00Z"/>
                    <w:sz w:val="16"/>
                    <w:szCs w:val="16"/>
                    <w:lang w:val="en-US" w:eastAsia="zh-CN"/>
                  </w:rPr>
                </w:rPrChange>
              </w:rPr>
            </w:pPr>
            <w:ins w:id="643" w:author="Ericsson" w:date="2017-01-31T15:10:00Z">
              <w:r w:rsidRPr="006143B8">
                <w:rPr>
                  <w:rFonts w:cs="Arial"/>
                  <w:color w:val="000000"/>
                  <w:sz w:val="16"/>
                  <w:szCs w:val="16"/>
                  <w:rPrChange w:id="644" w:author="Ericsson" w:date="2017-01-31T15:10:00Z">
                    <w:rPr>
                      <w:rFonts w:ascii="Calibri" w:hAnsi="Calibri"/>
                      <w:color w:val="000000"/>
                      <w:sz w:val="22"/>
                      <w:szCs w:val="22"/>
                    </w:rPr>
                  </w:rPrChange>
                </w:rPr>
                <w:t>|3*</w:t>
              </w:r>
              <w:proofErr w:type="spellStart"/>
              <w:r w:rsidRPr="006143B8">
                <w:rPr>
                  <w:rFonts w:cs="Arial"/>
                  <w:color w:val="000000"/>
                  <w:sz w:val="16"/>
                  <w:szCs w:val="16"/>
                  <w:rPrChange w:id="645" w:author="Ericsson" w:date="2017-01-31T15:10:00Z">
                    <w:rPr>
                      <w:rFonts w:ascii="Calibri" w:hAnsi="Calibri"/>
                      <w:color w:val="000000"/>
                      <w:sz w:val="22"/>
                      <w:szCs w:val="22"/>
                    </w:rPr>
                  </w:rPrChange>
                </w:rPr>
                <w:t>fy_low</w:t>
              </w:r>
              <w:proofErr w:type="spellEnd"/>
              <w:r w:rsidRPr="006143B8">
                <w:rPr>
                  <w:rFonts w:cs="Arial"/>
                  <w:color w:val="000000"/>
                  <w:sz w:val="16"/>
                  <w:szCs w:val="16"/>
                  <w:rPrChange w:id="646" w:author="Ericsson" w:date="2017-01-31T15:10:00Z">
                    <w:rPr>
                      <w:rFonts w:ascii="Calibri" w:hAnsi="Calibri"/>
                      <w:color w:val="000000"/>
                      <w:sz w:val="22"/>
                      <w:szCs w:val="22"/>
                    </w:rPr>
                  </w:rPrChange>
                </w:rPr>
                <w:t xml:space="preserve"> – 1*</w:t>
              </w:r>
              <w:proofErr w:type="spellStart"/>
              <w:r w:rsidRPr="006143B8">
                <w:rPr>
                  <w:rFonts w:cs="Arial"/>
                  <w:color w:val="000000"/>
                  <w:sz w:val="16"/>
                  <w:szCs w:val="16"/>
                  <w:rPrChange w:id="647"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648" w:author="Ericsson" w:date="2017-01-31T15:10: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649"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650" w:author="Ericsson" w:date="2017-01-27T16:13:00Z"/>
                <w:rFonts w:cs="Arial"/>
                <w:bCs/>
                <w:color w:val="000000"/>
                <w:sz w:val="16"/>
                <w:szCs w:val="16"/>
                <w:lang w:eastAsia="zh-CN"/>
                <w:rPrChange w:id="651" w:author="Ericsson" w:date="2017-01-31T15:10:00Z">
                  <w:rPr>
                    <w:ins w:id="652" w:author="Ericsson" w:date="2017-01-27T16:13:00Z"/>
                    <w:sz w:val="16"/>
                    <w:szCs w:val="16"/>
                    <w:lang w:val="en-US" w:eastAsia="zh-CN"/>
                  </w:rPr>
                </w:rPrChange>
              </w:rPr>
            </w:pPr>
            <w:ins w:id="653" w:author="Ericsson" w:date="2017-01-31T15:10:00Z">
              <w:r w:rsidRPr="006143B8">
                <w:rPr>
                  <w:rFonts w:cs="Arial"/>
                  <w:color w:val="000000"/>
                  <w:sz w:val="16"/>
                  <w:szCs w:val="16"/>
                  <w:rPrChange w:id="654" w:author="Ericsson" w:date="2017-01-31T15:10:00Z">
                    <w:rPr>
                      <w:rFonts w:ascii="Calibri" w:hAnsi="Calibri"/>
                      <w:color w:val="000000"/>
                      <w:sz w:val="22"/>
                      <w:szCs w:val="22"/>
                    </w:rPr>
                  </w:rPrChange>
                </w:rPr>
                <w:t>|3*</w:t>
              </w:r>
              <w:proofErr w:type="spellStart"/>
              <w:r w:rsidRPr="006143B8">
                <w:rPr>
                  <w:rFonts w:cs="Arial"/>
                  <w:color w:val="000000"/>
                  <w:sz w:val="16"/>
                  <w:szCs w:val="16"/>
                  <w:rPrChange w:id="655"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656" w:author="Ericsson" w:date="2017-01-31T15:10:00Z">
                    <w:rPr>
                      <w:rFonts w:ascii="Calibri" w:hAnsi="Calibri"/>
                      <w:color w:val="000000"/>
                      <w:sz w:val="22"/>
                      <w:szCs w:val="22"/>
                    </w:rPr>
                  </w:rPrChange>
                </w:rPr>
                <w:t xml:space="preserve"> – 1*</w:t>
              </w:r>
              <w:proofErr w:type="spellStart"/>
              <w:r w:rsidRPr="006143B8">
                <w:rPr>
                  <w:rFonts w:cs="Arial"/>
                  <w:color w:val="000000"/>
                  <w:sz w:val="16"/>
                  <w:szCs w:val="16"/>
                  <w:rPrChange w:id="657" w:author="Ericsson" w:date="2017-01-31T15:10:00Z">
                    <w:rPr>
                      <w:rFonts w:ascii="Calibri" w:hAnsi="Calibri"/>
                      <w:color w:val="000000"/>
                      <w:sz w:val="22"/>
                      <w:szCs w:val="22"/>
                    </w:rPr>
                  </w:rPrChange>
                </w:rPr>
                <w:t>fx_low</w:t>
              </w:r>
              <w:proofErr w:type="spellEnd"/>
              <w:r w:rsidRPr="006143B8">
                <w:rPr>
                  <w:rFonts w:cs="Arial"/>
                  <w:color w:val="000000"/>
                  <w:sz w:val="16"/>
                  <w:szCs w:val="16"/>
                  <w:rPrChange w:id="658" w:author="Ericsson" w:date="2017-01-31T15:10:00Z">
                    <w:rPr>
                      <w:rFonts w:ascii="Calibri" w:hAnsi="Calibri"/>
                      <w:color w:val="000000"/>
                      <w:sz w:val="22"/>
                      <w:szCs w:val="22"/>
                    </w:rPr>
                  </w:rPrChange>
                </w:rPr>
                <w:t>|</w:t>
              </w:r>
            </w:ins>
          </w:p>
        </w:tc>
      </w:tr>
      <w:tr w:rsidR="006143B8" w:rsidRPr="00917E76" w:rsidTr="006143B8">
        <w:tblPrEx>
          <w:tblW w:w="5000" w:type="pct"/>
          <w:tblPrExChange w:id="659" w:author="Ericsson" w:date="2017-01-31T15:10:00Z">
            <w:tblPrEx>
              <w:tblW w:w="5000" w:type="pct"/>
            </w:tblPrEx>
          </w:tblPrExChange>
        </w:tblPrEx>
        <w:trPr>
          <w:trHeight w:val="288"/>
          <w:ins w:id="660" w:author="Ericsson" w:date="2017-01-27T16:13:00Z"/>
          <w:trPrChange w:id="661"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62"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663" w:author="Ericsson" w:date="2017-01-27T16:13:00Z"/>
                <w:sz w:val="16"/>
                <w:szCs w:val="16"/>
                <w:lang w:val="en-US" w:eastAsia="zh-CN"/>
              </w:rPr>
            </w:pPr>
            <w:ins w:id="664"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65"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666" w:author="Ericsson" w:date="2017-01-27T16:13:00Z"/>
                <w:rFonts w:cs="Arial"/>
                <w:bCs/>
                <w:color w:val="000000"/>
                <w:sz w:val="16"/>
                <w:szCs w:val="16"/>
                <w:lang w:eastAsia="zh-CN"/>
                <w:rPrChange w:id="667" w:author="Ericsson" w:date="2017-01-31T15:10:00Z">
                  <w:rPr>
                    <w:ins w:id="668" w:author="Ericsson" w:date="2017-01-27T16:13:00Z"/>
                    <w:sz w:val="16"/>
                    <w:szCs w:val="16"/>
                    <w:lang w:val="en-US" w:eastAsia="zh-CN"/>
                  </w:rPr>
                </w:rPrChange>
              </w:rPr>
            </w:pPr>
            <w:ins w:id="669" w:author="Ericsson" w:date="2017-01-31T15:10:00Z">
              <w:r w:rsidRPr="006143B8">
                <w:rPr>
                  <w:rFonts w:cs="Arial"/>
                  <w:color w:val="000000"/>
                  <w:sz w:val="16"/>
                  <w:szCs w:val="16"/>
                  <w:rPrChange w:id="670" w:author="Ericsson" w:date="2017-01-31T15:10:00Z">
                    <w:rPr>
                      <w:rFonts w:ascii="Calibri" w:hAnsi="Calibri"/>
                      <w:color w:val="000000"/>
                      <w:sz w:val="22"/>
                      <w:szCs w:val="22"/>
                    </w:rPr>
                  </w:rPrChange>
                </w:rPr>
                <w:t>2815</w:t>
              </w:r>
            </w:ins>
          </w:p>
        </w:tc>
        <w:tc>
          <w:tcPr>
            <w:tcW w:w="927" w:type="pct"/>
            <w:tcBorders>
              <w:top w:val="nil"/>
              <w:left w:val="nil"/>
              <w:bottom w:val="single" w:sz="4" w:space="0" w:color="auto"/>
              <w:right w:val="single" w:sz="4" w:space="0" w:color="auto"/>
            </w:tcBorders>
            <w:shd w:val="clear" w:color="auto" w:fill="auto"/>
            <w:vAlign w:val="center"/>
            <w:tcPrChange w:id="671"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672" w:author="Ericsson" w:date="2017-01-27T16:13:00Z"/>
                <w:rFonts w:cs="Arial"/>
                <w:bCs/>
                <w:color w:val="000000"/>
                <w:sz w:val="16"/>
                <w:szCs w:val="16"/>
                <w:lang w:eastAsia="zh-CN"/>
                <w:rPrChange w:id="673" w:author="Ericsson" w:date="2017-01-31T15:10:00Z">
                  <w:rPr>
                    <w:ins w:id="674" w:author="Ericsson" w:date="2017-01-27T16:13:00Z"/>
                    <w:sz w:val="16"/>
                    <w:szCs w:val="16"/>
                    <w:lang w:val="en-US" w:eastAsia="zh-CN"/>
                  </w:rPr>
                </w:rPrChange>
              </w:rPr>
            </w:pPr>
            <w:ins w:id="675" w:author="Ericsson" w:date="2017-01-31T15:10:00Z">
              <w:r w:rsidRPr="006143B8">
                <w:rPr>
                  <w:rFonts w:cs="Arial"/>
                  <w:color w:val="000000"/>
                  <w:sz w:val="16"/>
                  <w:szCs w:val="16"/>
                  <w:rPrChange w:id="676" w:author="Ericsson" w:date="2017-01-31T15:10:00Z">
                    <w:rPr>
                      <w:rFonts w:ascii="Calibri" w:hAnsi="Calibri"/>
                      <w:color w:val="000000"/>
                      <w:sz w:val="22"/>
                      <w:szCs w:val="22"/>
                    </w:rPr>
                  </w:rPrChange>
                </w:rPr>
                <w:t>3035</w:t>
              </w:r>
            </w:ins>
          </w:p>
        </w:tc>
        <w:tc>
          <w:tcPr>
            <w:tcW w:w="927" w:type="pct"/>
            <w:tcBorders>
              <w:top w:val="nil"/>
              <w:left w:val="nil"/>
              <w:bottom w:val="single" w:sz="4" w:space="0" w:color="auto"/>
              <w:right w:val="single" w:sz="4" w:space="0" w:color="auto"/>
            </w:tcBorders>
            <w:shd w:val="clear" w:color="auto" w:fill="auto"/>
            <w:vAlign w:val="center"/>
            <w:tcPrChange w:id="677"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04183C" w:rsidRDefault="006143B8" w:rsidP="006143B8">
            <w:pPr>
              <w:pStyle w:val="TAC"/>
              <w:rPr>
                <w:ins w:id="678" w:author="Ericsson" w:date="2017-01-27T16:13:00Z"/>
                <w:rFonts w:cs="Arial"/>
                <w:bCs/>
                <w:color w:val="000000"/>
                <w:sz w:val="16"/>
                <w:szCs w:val="16"/>
                <w:highlight w:val="yellow"/>
                <w:lang w:eastAsia="zh-CN"/>
                <w:rPrChange w:id="679" w:author="Ericsson" w:date="2017-01-31T15:19:00Z">
                  <w:rPr>
                    <w:ins w:id="680" w:author="Ericsson" w:date="2017-01-27T16:13:00Z"/>
                    <w:sz w:val="16"/>
                    <w:szCs w:val="16"/>
                    <w:lang w:val="en-US" w:eastAsia="zh-CN"/>
                  </w:rPr>
                </w:rPrChange>
              </w:rPr>
            </w:pPr>
            <w:ins w:id="681" w:author="Ericsson" w:date="2017-01-31T15:10:00Z">
              <w:r w:rsidRPr="0004183C">
                <w:rPr>
                  <w:rFonts w:cs="Arial"/>
                  <w:color w:val="000000"/>
                  <w:sz w:val="16"/>
                  <w:szCs w:val="16"/>
                  <w:highlight w:val="yellow"/>
                  <w:rPrChange w:id="682" w:author="Ericsson" w:date="2017-01-31T15:19:00Z">
                    <w:rPr>
                      <w:rFonts w:ascii="Calibri" w:hAnsi="Calibri"/>
                      <w:color w:val="000000"/>
                      <w:sz w:val="22"/>
                      <w:szCs w:val="22"/>
                    </w:rPr>
                  </w:rPrChange>
                </w:rPr>
                <w:t>5135</w:t>
              </w:r>
            </w:ins>
          </w:p>
        </w:tc>
        <w:tc>
          <w:tcPr>
            <w:tcW w:w="926" w:type="pct"/>
            <w:tcBorders>
              <w:top w:val="nil"/>
              <w:left w:val="nil"/>
              <w:bottom w:val="single" w:sz="4" w:space="0" w:color="auto"/>
              <w:right w:val="single" w:sz="4" w:space="0" w:color="auto"/>
            </w:tcBorders>
            <w:shd w:val="clear" w:color="auto" w:fill="auto"/>
            <w:vAlign w:val="center"/>
            <w:tcPrChange w:id="683" w:author="Ericsson" w:date="2017-01-31T15:10:00Z">
              <w:tcPr>
                <w:tcW w:w="926" w:type="pct"/>
                <w:tcBorders>
                  <w:top w:val="nil"/>
                  <w:left w:val="nil"/>
                  <w:bottom w:val="single" w:sz="4" w:space="0" w:color="auto"/>
                  <w:right w:val="single" w:sz="4" w:space="0" w:color="auto"/>
                </w:tcBorders>
                <w:shd w:val="clear" w:color="auto" w:fill="auto"/>
                <w:vAlign w:val="center"/>
              </w:tcPr>
            </w:tcPrChange>
          </w:tcPr>
          <w:p w:rsidR="006143B8" w:rsidRPr="0004183C" w:rsidRDefault="006143B8" w:rsidP="006143B8">
            <w:pPr>
              <w:pStyle w:val="TAC"/>
              <w:rPr>
                <w:ins w:id="684" w:author="Ericsson" w:date="2017-01-27T16:13:00Z"/>
                <w:rFonts w:cs="Arial"/>
                <w:bCs/>
                <w:color w:val="000000"/>
                <w:sz w:val="16"/>
                <w:szCs w:val="16"/>
                <w:highlight w:val="yellow"/>
                <w:lang w:eastAsia="zh-CN"/>
                <w:rPrChange w:id="685" w:author="Ericsson" w:date="2017-01-31T15:19:00Z">
                  <w:rPr>
                    <w:ins w:id="686" w:author="Ericsson" w:date="2017-01-27T16:13:00Z"/>
                    <w:sz w:val="16"/>
                    <w:szCs w:val="16"/>
                    <w:lang w:val="en-US" w:eastAsia="zh-CN"/>
                  </w:rPr>
                </w:rPrChange>
              </w:rPr>
            </w:pPr>
            <w:ins w:id="687" w:author="Ericsson" w:date="2017-01-31T15:10:00Z">
              <w:r w:rsidRPr="0004183C">
                <w:rPr>
                  <w:rFonts w:cs="Arial"/>
                  <w:color w:val="000000"/>
                  <w:sz w:val="16"/>
                  <w:szCs w:val="16"/>
                  <w:highlight w:val="yellow"/>
                  <w:rPrChange w:id="688" w:author="Ericsson" w:date="2017-01-31T15:19:00Z">
                    <w:rPr>
                      <w:rFonts w:ascii="Calibri" w:hAnsi="Calibri"/>
                      <w:color w:val="000000"/>
                      <w:sz w:val="22"/>
                      <w:szCs w:val="22"/>
                    </w:rPr>
                  </w:rPrChange>
                </w:rPr>
                <w:t>5235</w:t>
              </w:r>
            </w:ins>
          </w:p>
        </w:tc>
      </w:tr>
      <w:tr w:rsidR="006143B8" w:rsidRPr="00917E76" w:rsidTr="006143B8">
        <w:tblPrEx>
          <w:tblW w:w="5000" w:type="pct"/>
          <w:tblPrExChange w:id="689" w:author="Ericsson" w:date="2017-01-31T15:10:00Z">
            <w:tblPrEx>
              <w:tblW w:w="5000" w:type="pct"/>
            </w:tblPrEx>
          </w:tblPrExChange>
        </w:tblPrEx>
        <w:trPr>
          <w:trHeight w:val="288"/>
          <w:ins w:id="690" w:author="Ericsson" w:date="2017-01-27T16:13:00Z"/>
          <w:trPrChange w:id="691"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92"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693" w:author="Ericsson" w:date="2017-01-27T16:13:00Z"/>
                <w:sz w:val="16"/>
                <w:szCs w:val="16"/>
                <w:lang w:val="en-US" w:eastAsia="zh-CN"/>
              </w:rPr>
            </w:pPr>
            <w:ins w:id="694"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695"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696" w:author="Ericsson" w:date="2017-01-27T16:13:00Z"/>
                <w:rFonts w:cs="Arial"/>
                <w:bCs/>
                <w:color w:val="000000"/>
                <w:sz w:val="16"/>
                <w:szCs w:val="16"/>
                <w:lang w:eastAsia="zh-CN"/>
                <w:rPrChange w:id="697" w:author="Ericsson" w:date="2017-01-31T15:10:00Z">
                  <w:rPr>
                    <w:ins w:id="698" w:author="Ericsson" w:date="2017-01-27T16:13:00Z"/>
                    <w:sz w:val="16"/>
                    <w:szCs w:val="16"/>
                    <w:lang w:val="en-US" w:eastAsia="zh-CN"/>
                  </w:rPr>
                </w:rPrChange>
              </w:rPr>
            </w:pPr>
            <w:ins w:id="699" w:author="Ericsson" w:date="2017-01-31T15:10:00Z">
              <w:r w:rsidRPr="006143B8">
                <w:rPr>
                  <w:rFonts w:cs="Arial"/>
                  <w:color w:val="000000"/>
                  <w:sz w:val="16"/>
                  <w:szCs w:val="16"/>
                  <w:rPrChange w:id="700" w:author="Ericsson" w:date="2017-01-31T15:10:00Z">
                    <w:rPr>
                      <w:rFonts w:ascii="Calibri" w:hAnsi="Calibri"/>
                      <w:color w:val="000000"/>
                      <w:sz w:val="22"/>
                      <w:szCs w:val="22"/>
                    </w:rPr>
                  </w:rPrChange>
                </w:rPr>
                <w:t>|3*</w:t>
              </w:r>
              <w:proofErr w:type="spellStart"/>
              <w:r w:rsidRPr="006143B8">
                <w:rPr>
                  <w:rFonts w:cs="Arial"/>
                  <w:color w:val="000000"/>
                  <w:sz w:val="16"/>
                  <w:szCs w:val="16"/>
                  <w:rPrChange w:id="701" w:author="Ericsson" w:date="2017-01-31T15:10:00Z">
                    <w:rPr>
                      <w:rFonts w:ascii="Calibri" w:hAnsi="Calibri"/>
                      <w:color w:val="000000"/>
                      <w:sz w:val="22"/>
                      <w:szCs w:val="22"/>
                    </w:rPr>
                  </w:rPrChange>
                </w:rPr>
                <w:t>fx_low</w:t>
              </w:r>
              <w:proofErr w:type="spellEnd"/>
              <w:r w:rsidRPr="006143B8">
                <w:rPr>
                  <w:rFonts w:cs="Arial"/>
                  <w:color w:val="000000"/>
                  <w:sz w:val="16"/>
                  <w:szCs w:val="16"/>
                  <w:rPrChange w:id="702" w:author="Ericsson" w:date="2017-01-31T15:10:00Z">
                    <w:rPr>
                      <w:rFonts w:ascii="Calibri" w:hAnsi="Calibri"/>
                      <w:color w:val="000000"/>
                      <w:sz w:val="22"/>
                      <w:szCs w:val="22"/>
                    </w:rPr>
                  </w:rPrChange>
                </w:rPr>
                <w:t xml:space="preserve"> +1* </w:t>
              </w:r>
              <w:proofErr w:type="spellStart"/>
              <w:r w:rsidRPr="006143B8">
                <w:rPr>
                  <w:rFonts w:cs="Arial"/>
                  <w:color w:val="000000"/>
                  <w:sz w:val="16"/>
                  <w:szCs w:val="16"/>
                  <w:rPrChange w:id="703" w:author="Ericsson" w:date="2017-01-31T15:10:00Z">
                    <w:rPr>
                      <w:rFonts w:ascii="Calibri" w:hAnsi="Calibri"/>
                      <w:color w:val="000000"/>
                      <w:sz w:val="22"/>
                      <w:szCs w:val="22"/>
                    </w:rPr>
                  </w:rPrChange>
                </w:rPr>
                <w:t>fy_low</w:t>
              </w:r>
              <w:proofErr w:type="spellEnd"/>
              <w:r w:rsidRPr="006143B8">
                <w:rPr>
                  <w:rFonts w:cs="Arial"/>
                  <w:color w:val="000000"/>
                  <w:sz w:val="16"/>
                  <w:szCs w:val="16"/>
                  <w:rPrChange w:id="704"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05"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706" w:author="Ericsson" w:date="2017-01-27T16:13:00Z"/>
                <w:rFonts w:cs="Arial"/>
                <w:bCs/>
                <w:color w:val="000000"/>
                <w:sz w:val="16"/>
                <w:szCs w:val="16"/>
                <w:lang w:eastAsia="zh-CN"/>
                <w:rPrChange w:id="707" w:author="Ericsson" w:date="2017-01-31T15:10:00Z">
                  <w:rPr>
                    <w:ins w:id="708" w:author="Ericsson" w:date="2017-01-27T16:13:00Z"/>
                    <w:sz w:val="16"/>
                    <w:szCs w:val="16"/>
                    <w:lang w:val="en-US" w:eastAsia="zh-CN"/>
                  </w:rPr>
                </w:rPrChange>
              </w:rPr>
            </w:pPr>
            <w:ins w:id="709" w:author="Ericsson" w:date="2017-01-31T15:10:00Z">
              <w:r w:rsidRPr="006143B8">
                <w:rPr>
                  <w:rFonts w:cs="Arial"/>
                  <w:color w:val="000000"/>
                  <w:sz w:val="16"/>
                  <w:szCs w:val="16"/>
                  <w:rPrChange w:id="710" w:author="Ericsson" w:date="2017-01-31T15:10:00Z">
                    <w:rPr>
                      <w:rFonts w:ascii="Calibri" w:hAnsi="Calibri"/>
                      <w:color w:val="000000"/>
                      <w:sz w:val="22"/>
                      <w:szCs w:val="22"/>
                    </w:rPr>
                  </w:rPrChange>
                </w:rPr>
                <w:t>|3*</w:t>
              </w:r>
              <w:proofErr w:type="spellStart"/>
              <w:r w:rsidRPr="006143B8">
                <w:rPr>
                  <w:rFonts w:cs="Arial"/>
                  <w:color w:val="000000"/>
                  <w:sz w:val="16"/>
                  <w:szCs w:val="16"/>
                  <w:rPrChange w:id="711"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712" w:author="Ericsson" w:date="2017-01-31T15:10:00Z">
                    <w:rPr>
                      <w:rFonts w:ascii="Calibri" w:hAnsi="Calibri"/>
                      <w:color w:val="000000"/>
                      <w:sz w:val="22"/>
                      <w:szCs w:val="22"/>
                    </w:rPr>
                  </w:rPrChange>
                </w:rPr>
                <w:t xml:space="preserve"> +1* </w:t>
              </w:r>
              <w:proofErr w:type="spellStart"/>
              <w:r w:rsidRPr="006143B8">
                <w:rPr>
                  <w:rFonts w:cs="Arial"/>
                  <w:color w:val="000000"/>
                  <w:sz w:val="16"/>
                  <w:szCs w:val="16"/>
                  <w:rPrChange w:id="713"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714"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15"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716" w:author="Ericsson" w:date="2017-01-27T16:13:00Z"/>
                <w:rFonts w:cs="Arial"/>
                <w:bCs/>
                <w:color w:val="000000"/>
                <w:sz w:val="16"/>
                <w:szCs w:val="16"/>
                <w:lang w:eastAsia="zh-CN"/>
                <w:rPrChange w:id="717" w:author="Ericsson" w:date="2017-01-31T15:10:00Z">
                  <w:rPr>
                    <w:ins w:id="718" w:author="Ericsson" w:date="2017-01-27T16:13:00Z"/>
                    <w:sz w:val="16"/>
                    <w:szCs w:val="16"/>
                    <w:lang w:val="en-US" w:eastAsia="zh-CN"/>
                  </w:rPr>
                </w:rPrChange>
              </w:rPr>
            </w:pPr>
            <w:ins w:id="719" w:author="Ericsson" w:date="2017-01-31T15:10:00Z">
              <w:r w:rsidRPr="006143B8">
                <w:rPr>
                  <w:rFonts w:cs="Arial"/>
                  <w:color w:val="000000"/>
                  <w:sz w:val="16"/>
                  <w:szCs w:val="16"/>
                  <w:rPrChange w:id="720" w:author="Ericsson" w:date="2017-01-31T15:10:00Z">
                    <w:rPr>
                      <w:rFonts w:ascii="Calibri" w:hAnsi="Calibri"/>
                      <w:color w:val="000000"/>
                      <w:sz w:val="22"/>
                      <w:szCs w:val="22"/>
                    </w:rPr>
                  </w:rPrChange>
                </w:rPr>
                <w:t>|3*</w:t>
              </w:r>
              <w:proofErr w:type="spellStart"/>
              <w:r w:rsidRPr="006143B8">
                <w:rPr>
                  <w:rFonts w:cs="Arial"/>
                  <w:color w:val="000000"/>
                  <w:sz w:val="16"/>
                  <w:szCs w:val="16"/>
                  <w:rPrChange w:id="721" w:author="Ericsson" w:date="2017-01-31T15:10:00Z">
                    <w:rPr>
                      <w:rFonts w:ascii="Calibri" w:hAnsi="Calibri"/>
                      <w:color w:val="000000"/>
                      <w:sz w:val="22"/>
                      <w:szCs w:val="22"/>
                    </w:rPr>
                  </w:rPrChange>
                </w:rPr>
                <w:t>fy_low</w:t>
              </w:r>
              <w:proofErr w:type="spellEnd"/>
              <w:r w:rsidRPr="006143B8">
                <w:rPr>
                  <w:rFonts w:cs="Arial"/>
                  <w:color w:val="000000"/>
                  <w:sz w:val="16"/>
                  <w:szCs w:val="16"/>
                  <w:rPrChange w:id="722" w:author="Ericsson" w:date="2017-01-31T15:10:00Z">
                    <w:rPr>
                      <w:rFonts w:ascii="Calibri" w:hAnsi="Calibri"/>
                      <w:color w:val="000000"/>
                      <w:sz w:val="22"/>
                      <w:szCs w:val="22"/>
                    </w:rPr>
                  </w:rPrChange>
                </w:rPr>
                <w:t xml:space="preserve"> + 1*</w:t>
              </w:r>
              <w:proofErr w:type="spellStart"/>
              <w:r w:rsidRPr="006143B8">
                <w:rPr>
                  <w:rFonts w:cs="Arial"/>
                  <w:color w:val="000000"/>
                  <w:sz w:val="16"/>
                  <w:szCs w:val="16"/>
                  <w:rPrChange w:id="723" w:author="Ericsson" w:date="2017-01-31T15:10:00Z">
                    <w:rPr>
                      <w:rFonts w:ascii="Calibri" w:hAnsi="Calibri"/>
                      <w:color w:val="000000"/>
                      <w:sz w:val="22"/>
                      <w:szCs w:val="22"/>
                    </w:rPr>
                  </w:rPrChange>
                </w:rPr>
                <w:t>fx_low</w:t>
              </w:r>
              <w:proofErr w:type="spellEnd"/>
              <w:r w:rsidRPr="006143B8">
                <w:rPr>
                  <w:rFonts w:cs="Arial"/>
                  <w:color w:val="000000"/>
                  <w:sz w:val="16"/>
                  <w:szCs w:val="16"/>
                  <w:rPrChange w:id="724" w:author="Ericsson" w:date="2017-01-31T15:10: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725"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726" w:author="Ericsson" w:date="2017-01-27T16:13:00Z"/>
                <w:rFonts w:cs="Arial"/>
                <w:bCs/>
                <w:color w:val="000000"/>
                <w:sz w:val="16"/>
                <w:szCs w:val="16"/>
                <w:lang w:eastAsia="zh-CN"/>
                <w:rPrChange w:id="727" w:author="Ericsson" w:date="2017-01-31T15:10:00Z">
                  <w:rPr>
                    <w:ins w:id="728" w:author="Ericsson" w:date="2017-01-27T16:13:00Z"/>
                    <w:sz w:val="16"/>
                    <w:szCs w:val="16"/>
                    <w:lang w:val="en-US" w:eastAsia="zh-CN"/>
                  </w:rPr>
                </w:rPrChange>
              </w:rPr>
            </w:pPr>
            <w:ins w:id="729" w:author="Ericsson" w:date="2017-01-31T15:10:00Z">
              <w:r w:rsidRPr="006143B8">
                <w:rPr>
                  <w:rFonts w:cs="Arial"/>
                  <w:color w:val="000000"/>
                  <w:sz w:val="16"/>
                  <w:szCs w:val="16"/>
                  <w:rPrChange w:id="730" w:author="Ericsson" w:date="2017-01-31T15:10:00Z">
                    <w:rPr>
                      <w:rFonts w:ascii="Calibri" w:hAnsi="Calibri"/>
                      <w:color w:val="000000"/>
                      <w:sz w:val="22"/>
                      <w:szCs w:val="22"/>
                    </w:rPr>
                  </w:rPrChange>
                </w:rPr>
                <w:t>|3*</w:t>
              </w:r>
              <w:proofErr w:type="spellStart"/>
              <w:r w:rsidRPr="006143B8">
                <w:rPr>
                  <w:rFonts w:cs="Arial"/>
                  <w:color w:val="000000"/>
                  <w:sz w:val="16"/>
                  <w:szCs w:val="16"/>
                  <w:rPrChange w:id="731"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732" w:author="Ericsson" w:date="2017-01-31T15:10:00Z">
                    <w:rPr>
                      <w:rFonts w:ascii="Calibri" w:hAnsi="Calibri"/>
                      <w:color w:val="000000"/>
                      <w:sz w:val="22"/>
                      <w:szCs w:val="22"/>
                    </w:rPr>
                  </w:rPrChange>
                </w:rPr>
                <w:t xml:space="preserve"> + 1*</w:t>
              </w:r>
              <w:proofErr w:type="spellStart"/>
              <w:r w:rsidRPr="006143B8">
                <w:rPr>
                  <w:rFonts w:cs="Arial"/>
                  <w:color w:val="000000"/>
                  <w:sz w:val="16"/>
                  <w:szCs w:val="16"/>
                  <w:rPrChange w:id="733"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734" w:author="Ericsson" w:date="2017-01-31T15:10:00Z">
                    <w:rPr>
                      <w:rFonts w:ascii="Calibri" w:hAnsi="Calibri"/>
                      <w:color w:val="000000"/>
                      <w:sz w:val="22"/>
                      <w:szCs w:val="22"/>
                    </w:rPr>
                  </w:rPrChange>
                </w:rPr>
                <w:t>|</w:t>
              </w:r>
            </w:ins>
          </w:p>
        </w:tc>
      </w:tr>
      <w:tr w:rsidR="006143B8" w:rsidRPr="00917E76" w:rsidTr="006143B8">
        <w:tblPrEx>
          <w:tblW w:w="5000" w:type="pct"/>
          <w:tblPrExChange w:id="735" w:author="Ericsson" w:date="2017-01-31T15:10:00Z">
            <w:tblPrEx>
              <w:tblW w:w="5000" w:type="pct"/>
            </w:tblPrEx>
          </w:tblPrExChange>
        </w:tblPrEx>
        <w:trPr>
          <w:trHeight w:val="288"/>
          <w:ins w:id="736" w:author="Ericsson" w:date="2017-01-27T16:13:00Z"/>
          <w:trPrChange w:id="737"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38"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739" w:author="Ericsson" w:date="2017-01-27T16:13:00Z"/>
                <w:sz w:val="16"/>
                <w:szCs w:val="16"/>
                <w:lang w:val="en-US" w:eastAsia="zh-CN"/>
              </w:rPr>
            </w:pPr>
            <w:ins w:id="740"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41"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742" w:author="Ericsson" w:date="2017-01-27T16:13:00Z"/>
                <w:rFonts w:cs="Arial"/>
                <w:bCs/>
                <w:color w:val="000000"/>
                <w:sz w:val="16"/>
                <w:szCs w:val="16"/>
                <w:lang w:eastAsia="zh-CN"/>
                <w:rPrChange w:id="743" w:author="Ericsson" w:date="2017-01-31T15:10:00Z">
                  <w:rPr>
                    <w:ins w:id="744" w:author="Ericsson" w:date="2017-01-27T16:13:00Z"/>
                    <w:sz w:val="16"/>
                    <w:szCs w:val="16"/>
                    <w:lang w:val="en-US" w:eastAsia="zh-CN"/>
                  </w:rPr>
                </w:rPrChange>
              </w:rPr>
            </w:pPr>
            <w:ins w:id="745" w:author="Ericsson" w:date="2017-01-31T15:10:00Z">
              <w:r w:rsidRPr="006143B8">
                <w:rPr>
                  <w:rFonts w:cs="Arial"/>
                  <w:color w:val="000000"/>
                  <w:sz w:val="16"/>
                  <w:szCs w:val="16"/>
                  <w:rPrChange w:id="746" w:author="Ericsson" w:date="2017-01-31T15:10:00Z">
                    <w:rPr>
                      <w:rFonts w:ascii="Calibri" w:hAnsi="Calibri"/>
                      <w:color w:val="000000"/>
                      <w:sz w:val="22"/>
                      <w:szCs w:val="22"/>
                    </w:rPr>
                  </w:rPrChange>
                </w:rPr>
                <w:t>7435</w:t>
              </w:r>
            </w:ins>
          </w:p>
        </w:tc>
        <w:tc>
          <w:tcPr>
            <w:tcW w:w="927" w:type="pct"/>
            <w:tcBorders>
              <w:top w:val="nil"/>
              <w:left w:val="nil"/>
              <w:bottom w:val="single" w:sz="4" w:space="0" w:color="auto"/>
              <w:right w:val="single" w:sz="4" w:space="0" w:color="auto"/>
            </w:tcBorders>
            <w:shd w:val="clear" w:color="auto" w:fill="auto"/>
            <w:vAlign w:val="center"/>
            <w:tcPrChange w:id="747"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748" w:author="Ericsson" w:date="2017-01-27T16:13:00Z"/>
                <w:rFonts w:cs="Arial"/>
                <w:bCs/>
                <w:color w:val="000000"/>
                <w:sz w:val="16"/>
                <w:szCs w:val="16"/>
                <w:lang w:eastAsia="zh-CN"/>
                <w:rPrChange w:id="749" w:author="Ericsson" w:date="2017-01-31T15:10:00Z">
                  <w:rPr>
                    <w:ins w:id="750" w:author="Ericsson" w:date="2017-01-27T16:13:00Z"/>
                    <w:sz w:val="16"/>
                    <w:szCs w:val="16"/>
                    <w:lang w:val="en-US" w:eastAsia="zh-CN"/>
                  </w:rPr>
                </w:rPrChange>
              </w:rPr>
            </w:pPr>
            <w:ins w:id="751" w:author="Ericsson" w:date="2017-01-31T15:10:00Z">
              <w:r w:rsidRPr="006143B8">
                <w:rPr>
                  <w:rFonts w:cs="Arial"/>
                  <w:color w:val="000000"/>
                  <w:sz w:val="16"/>
                  <w:szCs w:val="16"/>
                  <w:rPrChange w:id="752" w:author="Ericsson" w:date="2017-01-31T15:10:00Z">
                    <w:rPr>
                      <w:rFonts w:ascii="Calibri" w:hAnsi="Calibri"/>
                      <w:color w:val="000000"/>
                      <w:sz w:val="22"/>
                      <w:szCs w:val="22"/>
                    </w:rPr>
                  </w:rPrChange>
                </w:rPr>
                <w:t>7655</w:t>
              </w:r>
            </w:ins>
          </w:p>
        </w:tc>
        <w:tc>
          <w:tcPr>
            <w:tcW w:w="927" w:type="pct"/>
            <w:tcBorders>
              <w:top w:val="nil"/>
              <w:left w:val="nil"/>
              <w:bottom w:val="single" w:sz="4" w:space="0" w:color="auto"/>
              <w:right w:val="single" w:sz="4" w:space="0" w:color="auto"/>
            </w:tcBorders>
            <w:shd w:val="clear" w:color="auto" w:fill="auto"/>
            <w:vAlign w:val="center"/>
            <w:tcPrChange w:id="753"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754" w:author="Ericsson" w:date="2017-01-27T16:13:00Z"/>
                <w:rFonts w:cs="Arial"/>
                <w:bCs/>
                <w:color w:val="000000"/>
                <w:sz w:val="16"/>
                <w:szCs w:val="16"/>
                <w:highlight w:val="yellow"/>
                <w:lang w:eastAsia="zh-CN"/>
                <w:rPrChange w:id="755" w:author="Ericsson" w:date="2017-01-31T15:10:00Z">
                  <w:rPr>
                    <w:ins w:id="756" w:author="Ericsson" w:date="2017-01-27T16:13:00Z"/>
                    <w:sz w:val="16"/>
                    <w:szCs w:val="16"/>
                    <w:lang w:val="en-US" w:eastAsia="zh-CN"/>
                  </w:rPr>
                </w:rPrChange>
              </w:rPr>
            </w:pPr>
            <w:ins w:id="757" w:author="Ericsson" w:date="2017-01-31T15:10:00Z">
              <w:r w:rsidRPr="006143B8">
                <w:rPr>
                  <w:rFonts w:cs="Arial"/>
                  <w:color w:val="000000"/>
                  <w:sz w:val="16"/>
                  <w:szCs w:val="16"/>
                  <w:rPrChange w:id="758" w:author="Ericsson" w:date="2017-01-31T15:10:00Z">
                    <w:rPr>
                      <w:rFonts w:ascii="Calibri" w:hAnsi="Calibri"/>
                      <w:color w:val="000000"/>
                      <w:sz w:val="22"/>
                      <w:szCs w:val="22"/>
                    </w:rPr>
                  </w:rPrChange>
                </w:rPr>
                <w:t>8625</w:t>
              </w:r>
            </w:ins>
          </w:p>
        </w:tc>
        <w:tc>
          <w:tcPr>
            <w:tcW w:w="926" w:type="pct"/>
            <w:tcBorders>
              <w:top w:val="nil"/>
              <w:left w:val="nil"/>
              <w:bottom w:val="single" w:sz="4" w:space="0" w:color="auto"/>
              <w:right w:val="single" w:sz="4" w:space="0" w:color="auto"/>
            </w:tcBorders>
            <w:shd w:val="clear" w:color="auto" w:fill="auto"/>
            <w:vAlign w:val="center"/>
            <w:tcPrChange w:id="759" w:author="Ericsson" w:date="2017-01-31T15:10:00Z">
              <w:tcPr>
                <w:tcW w:w="926"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760" w:author="Ericsson" w:date="2017-01-27T16:13:00Z"/>
                <w:rFonts w:cs="Arial"/>
                <w:bCs/>
                <w:color w:val="000000"/>
                <w:sz w:val="16"/>
                <w:szCs w:val="16"/>
                <w:highlight w:val="yellow"/>
                <w:lang w:eastAsia="zh-CN"/>
                <w:rPrChange w:id="761" w:author="Ericsson" w:date="2017-01-31T15:10:00Z">
                  <w:rPr>
                    <w:ins w:id="762" w:author="Ericsson" w:date="2017-01-27T16:13:00Z"/>
                    <w:sz w:val="16"/>
                    <w:szCs w:val="16"/>
                    <w:lang w:val="en-US" w:eastAsia="zh-CN"/>
                  </w:rPr>
                </w:rPrChange>
              </w:rPr>
            </w:pPr>
            <w:ins w:id="763" w:author="Ericsson" w:date="2017-01-31T15:10:00Z">
              <w:r w:rsidRPr="006143B8">
                <w:rPr>
                  <w:rFonts w:cs="Arial"/>
                  <w:color w:val="000000"/>
                  <w:sz w:val="16"/>
                  <w:szCs w:val="16"/>
                  <w:rPrChange w:id="764" w:author="Ericsson" w:date="2017-01-31T15:10:00Z">
                    <w:rPr>
                      <w:rFonts w:ascii="Calibri" w:hAnsi="Calibri"/>
                      <w:color w:val="000000"/>
                      <w:sz w:val="22"/>
                      <w:szCs w:val="22"/>
                    </w:rPr>
                  </w:rPrChange>
                </w:rPr>
                <w:t>8725</w:t>
              </w:r>
            </w:ins>
          </w:p>
        </w:tc>
      </w:tr>
      <w:tr w:rsidR="006143B8" w:rsidRPr="00917E76" w:rsidTr="006143B8">
        <w:tblPrEx>
          <w:tblW w:w="5000" w:type="pct"/>
          <w:tblPrExChange w:id="765" w:author="Ericsson" w:date="2017-01-31T15:10:00Z">
            <w:tblPrEx>
              <w:tblW w:w="5000" w:type="pct"/>
            </w:tblPrEx>
          </w:tblPrExChange>
        </w:tblPrEx>
        <w:trPr>
          <w:trHeight w:val="288"/>
          <w:ins w:id="766" w:author="Ericsson" w:date="2017-01-27T16:13:00Z"/>
          <w:trPrChange w:id="767"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68"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769" w:author="Ericsson" w:date="2017-01-27T16:13:00Z"/>
                <w:sz w:val="16"/>
                <w:szCs w:val="16"/>
                <w:lang w:val="en-US" w:eastAsia="zh-CN"/>
              </w:rPr>
            </w:pPr>
            <w:ins w:id="770"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771"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772" w:author="Ericsson" w:date="2017-01-27T16:13:00Z"/>
                <w:rFonts w:cs="Arial"/>
                <w:bCs/>
                <w:color w:val="000000"/>
                <w:sz w:val="16"/>
                <w:szCs w:val="16"/>
                <w:lang w:eastAsia="zh-CN"/>
                <w:rPrChange w:id="773" w:author="Ericsson" w:date="2017-01-31T15:10:00Z">
                  <w:rPr>
                    <w:ins w:id="774" w:author="Ericsson" w:date="2017-01-27T16:13:00Z"/>
                    <w:sz w:val="16"/>
                    <w:szCs w:val="16"/>
                    <w:lang w:val="en-US" w:eastAsia="zh-CN"/>
                  </w:rPr>
                </w:rPrChange>
              </w:rPr>
            </w:pPr>
            <w:ins w:id="775" w:author="Ericsson" w:date="2017-01-31T15:10:00Z">
              <w:r w:rsidRPr="006143B8">
                <w:rPr>
                  <w:rFonts w:cs="Arial"/>
                  <w:color w:val="000000"/>
                  <w:sz w:val="16"/>
                  <w:szCs w:val="16"/>
                  <w:rPrChange w:id="776" w:author="Ericsson" w:date="2017-01-31T15:10:00Z">
                    <w:rPr>
                      <w:rFonts w:ascii="Calibri" w:hAnsi="Calibri"/>
                      <w:color w:val="000000"/>
                      <w:sz w:val="22"/>
                      <w:szCs w:val="22"/>
                    </w:rPr>
                  </w:rPrChange>
                </w:rPr>
                <w:t>|</w:t>
              </w:r>
              <w:proofErr w:type="spellStart"/>
              <w:r w:rsidRPr="006143B8">
                <w:rPr>
                  <w:rFonts w:cs="Arial"/>
                  <w:color w:val="000000"/>
                  <w:sz w:val="16"/>
                  <w:szCs w:val="16"/>
                  <w:rPrChange w:id="777" w:author="Ericsson" w:date="2017-01-31T15:10:00Z">
                    <w:rPr>
                      <w:rFonts w:ascii="Calibri" w:hAnsi="Calibri"/>
                      <w:color w:val="000000"/>
                      <w:sz w:val="22"/>
                      <w:szCs w:val="22"/>
                    </w:rPr>
                  </w:rPrChange>
                </w:rPr>
                <w:t>fx_low</w:t>
              </w:r>
              <w:proofErr w:type="spellEnd"/>
              <w:r w:rsidRPr="006143B8">
                <w:rPr>
                  <w:rFonts w:cs="Arial"/>
                  <w:color w:val="000000"/>
                  <w:sz w:val="16"/>
                  <w:szCs w:val="16"/>
                  <w:rPrChange w:id="778" w:author="Ericsson" w:date="2017-01-31T15:10:00Z">
                    <w:rPr>
                      <w:rFonts w:ascii="Calibri" w:hAnsi="Calibri"/>
                      <w:color w:val="000000"/>
                      <w:sz w:val="22"/>
                      <w:szCs w:val="22"/>
                    </w:rPr>
                  </w:rPrChange>
                </w:rPr>
                <w:t xml:space="preserve"> – 4*</w:t>
              </w:r>
              <w:proofErr w:type="spellStart"/>
              <w:r w:rsidRPr="006143B8">
                <w:rPr>
                  <w:rFonts w:cs="Arial"/>
                  <w:color w:val="000000"/>
                  <w:sz w:val="16"/>
                  <w:szCs w:val="16"/>
                  <w:rPrChange w:id="779"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780"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81"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782" w:author="Ericsson" w:date="2017-01-27T16:13:00Z"/>
                <w:rFonts w:cs="Arial"/>
                <w:bCs/>
                <w:color w:val="000000"/>
                <w:sz w:val="16"/>
                <w:szCs w:val="16"/>
                <w:lang w:eastAsia="zh-CN"/>
                <w:rPrChange w:id="783" w:author="Ericsson" w:date="2017-01-31T15:10:00Z">
                  <w:rPr>
                    <w:ins w:id="784" w:author="Ericsson" w:date="2017-01-27T16:13:00Z"/>
                    <w:sz w:val="16"/>
                    <w:szCs w:val="16"/>
                    <w:lang w:val="en-US" w:eastAsia="zh-CN"/>
                  </w:rPr>
                </w:rPrChange>
              </w:rPr>
            </w:pPr>
            <w:ins w:id="785" w:author="Ericsson" w:date="2017-01-31T15:10:00Z">
              <w:r w:rsidRPr="006143B8">
                <w:rPr>
                  <w:rFonts w:cs="Arial"/>
                  <w:color w:val="000000"/>
                  <w:sz w:val="16"/>
                  <w:szCs w:val="16"/>
                  <w:rPrChange w:id="786" w:author="Ericsson" w:date="2017-01-31T15:10:00Z">
                    <w:rPr>
                      <w:rFonts w:ascii="Calibri" w:hAnsi="Calibri"/>
                      <w:color w:val="000000"/>
                      <w:sz w:val="22"/>
                      <w:szCs w:val="22"/>
                    </w:rPr>
                  </w:rPrChange>
                </w:rPr>
                <w:t>|</w:t>
              </w:r>
              <w:proofErr w:type="spellStart"/>
              <w:r w:rsidRPr="006143B8">
                <w:rPr>
                  <w:rFonts w:cs="Arial"/>
                  <w:color w:val="000000"/>
                  <w:sz w:val="16"/>
                  <w:szCs w:val="16"/>
                  <w:rPrChange w:id="787"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788" w:author="Ericsson" w:date="2017-01-31T15:10:00Z">
                    <w:rPr>
                      <w:rFonts w:ascii="Calibri" w:hAnsi="Calibri"/>
                      <w:color w:val="000000"/>
                      <w:sz w:val="22"/>
                      <w:szCs w:val="22"/>
                    </w:rPr>
                  </w:rPrChange>
                </w:rPr>
                <w:t xml:space="preserve"> – 4*</w:t>
              </w:r>
              <w:proofErr w:type="spellStart"/>
              <w:r w:rsidRPr="006143B8">
                <w:rPr>
                  <w:rFonts w:cs="Arial"/>
                  <w:color w:val="000000"/>
                  <w:sz w:val="16"/>
                  <w:szCs w:val="16"/>
                  <w:rPrChange w:id="789" w:author="Ericsson" w:date="2017-01-31T15:10:00Z">
                    <w:rPr>
                      <w:rFonts w:ascii="Calibri" w:hAnsi="Calibri"/>
                      <w:color w:val="000000"/>
                      <w:sz w:val="22"/>
                      <w:szCs w:val="22"/>
                    </w:rPr>
                  </w:rPrChange>
                </w:rPr>
                <w:t>fy_low</w:t>
              </w:r>
              <w:proofErr w:type="spellEnd"/>
              <w:r w:rsidRPr="006143B8">
                <w:rPr>
                  <w:rFonts w:cs="Arial"/>
                  <w:color w:val="000000"/>
                  <w:sz w:val="16"/>
                  <w:szCs w:val="16"/>
                  <w:rPrChange w:id="790"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91"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792" w:author="Ericsson" w:date="2017-01-27T16:13:00Z"/>
                <w:rFonts w:cs="Arial"/>
                <w:bCs/>
                <w:color w:val="000000"/>
                <w:sz w:val="16"/>
                <w:szCs w:val="16"/>
                <w:lang w:eastAsia="zh-CN"/>
                <w:rPrChange w:id="793" w:author="Ericsson" w:date="2017-01-31T15:10:00Z">
                  <w:rPr>
                    <w:ins w:id="794" w:author="Ericsson" w:date="2017-01-27T16:13:00Z"/>
                    <w:sz w:val="16"/>
                    <w:szCs w:val="16"/>
                    <w:lang w:val="en-US" w:eastAsia="zh-CN"/>
                  </w:rPr>
                </w:rPrChange>
              </w:rPr>
            </w:pPr>
            <w:ins w:id="795" w:author="Ericsson" w:date="2017-01-31T15:10:00Z">
              <w:r w:rsidRPr="006143B8">
                <w:rPr>
                  <w:rFonts w:cs="Arial"/>
                  <w:color w:val="000000"/>
                  <w:sz w:val="16"/>
                  <w:szCs w:val="16"/>
                  <w:rPrChange w:id="796" w:author="Ericsson" w:date="2017-01-31T15:10:00Z">
                    <w:rPr>
                      <w:rFonts w:ascii="Calibri" w:hAnsi="Calibri"/>
                      <w:color w:val="000000"/>
                      <w:sz w:val="22"/>
                      <w:szCs w:val="22"/>
                    </w:rPr>
                  </w:rPrChange>
                </w:rPr>
                <w:t>|</w:t>
              </w:r>
              <w:proofErr w:type="spellStart"/>
              <w:r w:rsidRPr="006143B8">
                <w:rPr>
                  <w:rFonts w:cs="Arial"/>
                  <w:color w:val="000000"/>
                  <w:sz w:val="16"/>
                  <w:szCs w:val="16"/>
                  <w:rPrChange w:id="797" w:author="Ericsson" w:date="2017-01-31T15:10:00Z">
                    <w:rPr>
                      <w:rFonts w:ascii="Calibri" w:hAnsi="Calibri"/>
                      <w:color w:val="000000"/>
                      <w:sz w:val="22"/>
                      <w:szCs w:val="22"/>
                    </w:rPr>
                  </w:rPrChange>
                </w:rPr>
                <w:t>fy_low</w:t>
              </w:r>
              <w:proofErr w:type="spellEnd"/>
              <w:r w:rsidRPr="006143B8">
                <w:rPr>
                  <w:rFonts w:cs="Arial"/>
                  <w:color w:val="000000"/>
                  <w:sz w:val="16"/>
                  <w:szCs w:val="16"/>
                  <w:rPrChange w:id="798" w:author="Ericsson" w:date="2017-01-31T15:10:00Z">
                    <w:rPr>
                      <w:rFonts w:ascii="Calibri" w:hAnsi="Calibri"/>
                      <w:color w:val="000000"/>
                      <w:sz w:val="22"/>
                      <w:szCs w:val="22"/>
                    </w:rPr>
                  </w:rPrChange>
                </w:rPr>
                <w:t xml:space="preserve"> – 4*</w:t>
              </w:r>
              <w:proofErr w:type="spellStart"/>
              <w:r w:rsidRPr="006143B8">
                <w:rPr>
                  <w:rFonts w:cs="Arial"/>
                  <w:color w:val="000000"/>
                  <w:sz w:val="16"/>
                  <w:szCs w:val="16"/>
                  <w:rPrChange w:id="799"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800" w:author="Ericsson" w:date="2017-01-31T15:10: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801"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802" w:author="Ericsson" w:date="2017-01-27T16:13:00Z"/>
                <w:rFonts w:cs="Arial"/>
                <w:bCs/>
                <w:color w:val="000000"/>
                <w:sz w:val="16"/>
                <w:szCs w:val="16"/>
                <w:lang w:eastAsia="zh-CN"/>
                <w:rPrChange w:id="803" w:author="Ericsson" w:date="2017-01-31T15:10:00Z">
                  <w:rPr>
                    <w:ins w:id="804" w:author="Ericsson" w:date="2017-01-27T16:13:00Z"/>
                    <w:sz w:val="16"/>
                    <w:szCs w:val="16"/>
                    <w:lang w:val="en-US" w:eastAsia="zh-CN"/>
                  </w:rPr>
                </w:rPrChange>
              </w:rPr>
            </w:pPr>
            <w:ins w:id="805" w:author="Ericsson" w:date="2017-01-31T15:10:00Z">
              <w:r w:rsidRPr="006143B8">
                <w:rPr>
                  <w:rFonts w:cs="Arial"/>
                  <w:color w:val="000000"/>
                  <w:sz w:val="16"/>
                  <w:szCs w:val="16"/>
                  <w:rPrChange w:id="806" w:author="Ericsson" w:date="2017-01-31T15:10:00Z">
                    <w:rPr>
                      <w:rFonts w:ascii="Calibri" w:hAnsi="Calibri"/>
                      <w:color w:val="000000"/>
                      <w:sz w:val="22"/>
                      <w:szCs w:val="22"/>
                    </w:rPr>
                  </w:rPrChange>
                </w:rPr>
                <w:t>|</w:t>
              </w:r>
              <w:proofErr w:type="spellStart"/>
              <w:r w:rsidRPr="006143B8">
                <w:rPr>
                  <w:rFonts w:cs="Arial"/>
                  <w:color w:val="000000"/>
                  <w:sz w:val="16"/>
                  <w:szCs w:val="16"/>
                  <w:rPrChange w:id="807"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808" w:author="Ericsson" w:date="2017-01-31T15:10:00Z">
                    <w:rPr>
                      <w:rFonts w:ascii="Calibri" w:hAnsi="Calibri"/>
                      <w:color w:val="000000"/>
                      <w:sz w:val="22"/>
                      <w:szCs w:val="22"/>
                    </w:rPr>
                  </w:rPrChange>
                </w:rPr>
                <w:t xml:space="preserve"> – 4*</w:t>
              </w:r>
              <w:proofErr w:type="spellStart"/>
              <w:r w:rsidRPr="006143B8">
                <w:rPr>
                  <w:rFonts w:cs="Arial"/>
                  <w:color w:val="000000"/>
                  <w:sz w:val="16"/>
                  <w:szCs w:val="16"/>
                  <w:rPrChange w:id="809" w:author="Ericsson" w:date="2017-01-31T15:10:00Z">
                    <w:rPr>
                      <w:rFonts w:ascii="Calibri" w:hAnsi="Calibri"/>
                      <w:color w:val="000000"/>
                      <w:sz w:val="22"/>
                      <w:szCs w:val="22"/>
                    </w:rPr>
                  </w:rPrChange>
                </w:rPr>
                <w:t>fx_low</w:t>
              </w:r>
              <w:proofErr w:type="spellEnd"/>
              <w:r w:rsidRPr="006143B8">
                <w:rPr>
                  <w:rFonts w:cs="Arial"/>
                  <w:color w:val="000000"/>
                  <w:sz w:val="16"/>
                  <w:szCs w:val="16"/>
                  <w:rPrChange w:id="810" w:author="Ericsson" w:date="2017-01-31T15:10:00Z">
                    <w:rPr>
                      <w:rFonts w:ascii="Calibri" w:hAnsi="Calibri"/>
                      <w:color w:val="000000"/>
                      <w:sz w:val="22"/>
                      <w:szCs w:val="22"/>
                    </w:rPr>
                  </w:rPrChange>
                </w:rPr>
                <w:t>|</w:t>
              </w:r>
            </w:ins>
          </w:p>
        </w:tc>
      </w:tr>
      <w:tr w:rsidR="006143B8" w:rsidRPr="00917E76" w:rsidTr="006143B8">
        <w:tblPrEx>
          <w:tblW w:w="5000" w:type="pct"/>
          <w:tblPrExChange w:id="811" w:author="Ericsson" w:date="2017-01-31T15:10:00Z">
            <w:tblPrEx>
              <w:tblW w:w="5000" w:type="pct"/>
            </w:tblPrEx>
          </w:tblPrExChange>
        </w:tblPrEx>
        <w:trPr>
          <w:trHeight w:val="288"/>
          <w:ins w:id="812" w:author="Ericsson" w:date="2017-01-27T16:13:00Z"/>
          <w:trPrChange w:id="813"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14"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815" w:author="Ericsson" w:date="2017-01-27T16:13:00Z"/>
                <w:sz w:val="16"/>
                <w:szCs w:val="16"/>
                <w:lang w:val="en-US" w:eastAsia="zh-CN"/>
              </w:rPr>
            </w:pPr>
            <w:ins w:id="816"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817"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818" w:author="Ericsson" w:date="2017-01-27T16:13:00Z"/>
                <w:rFonts w:cs="Arial"/>
                <w:bCs/>
                <w:color w:val="000000"/>
                <w:sz w:val="16"/>
                <w:szCs w:val="16"/>
                <w:lang w:eastAsia="zh-CN"/>
                <w:rPrChange w:id="819" w:author="Ericsson" w:date="2017-01-31T15:10:00Z">
                  <w:rPr>
                    <w:ins w:id="820" w:author="Ericsson" w:date="2017-01-27T16:13:00Z"/>
                    <w:sz w:val="16"/>
                    <w:szCs w:val="16"/>
                    <w:lang w:val="en-US" w:eastAsia="zh-CN"/>
                  </w:rPr>
                </w:rPrChange>
              </w:rPr>
            </w:pPr>
            <w:ins w:id="821" w:author="Ericsson" w:date="2017-01-31T15:10:00Z">
              <w:r w:rsidRPr="006143B8">
                <w:rPr>
                  <w:rFonts w:cs="Arial"/>
                  <w:color w:val="000000"/>
                  <w:sz w:val="16"/>
                  <w:szCs w:val="16"/>
                  <w:rPrChange w:id="822" w:author="Ericsson" w:date="2017-01-31T15:10:00Z">
                    <w:rPr>
                      <w:rFonts w:ascii="Calibri" w:hAnsi="Calibri"/>
                      <w:color w:val="000000"/>
                      <w:sz w:val="22"/>
                      <w:szCs w:val="22"/>
                    </w:rPr>
                  </w:rPrChange>
                </w:rPr>
                <w:t>7550</w:t>
              </w:r>
            </w:ins>
          </w:p>
        </w:tc>
        <w:tc>
          <w:tcPr>
            <w:tcW w:w="927" w:type="pct"/>
            <w:tcBorders>
              <w:top w:val="nil"/>
              <w:left w:val="nil"/>
              <w:bottom w:val="single" w:sz="4" w:space="0" w:color="auto"/>
              <w:right w:val="single" w:sz="4" w:space="0" w:color="auto"/>
            </w:tcBorders>
            <w:shd w:val="clear" w:color="auto" w:fill="auto"/>
            <w:vAlign w:val="center"/>
            <w:tcPrChange w:id="823"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824" w:author="Ericsson" w:date="2017-01-27T16:13:00Z"/>
                <w:rFonts w:cs="Arial"/>
                <w:bCs/>
                <w:color w:val="000000"/>
                <w:sz w:val="16"/>
                <w:szCs w:val="16"/>
                <w:lang w:eastAsia="zh-CN"/>
                <w:rPrChange w:id="825" w:author="Ericsson" w:date="2017-01-31T15:10:00Z">
                  <w:rPr>
                    <w:ins w:id="826" w:author="Ericsson" w:date="2017-01-27T16:13:00Z"/>
                    <w:sz w:val="16"/>
                    <w:szCs w:val="16"/>
                    <w:lang w:val="en-US" w:eastAsia="zh-CN"/>
                  </w:rPr>
                </w:rPrChange>
              </w:rPr>
            </w:pPr>
            <w:ins w:id="827" w:author="Ericsson" w:date="2017-01-31T15:10:00Z">
              <w:r w:rsidRPr="006143B8">
                <w:rPr>
                  <w:rFonts w:cs="Arial"/>
                  <w:color w:val="000000"/>
                  <w:sz w:val="16"/>
                  <w:szCs w:val="16"/>
                  <w:rPrChange w:id="828" w:author="Ericsson" w:date="2017-01-31T15:10:00Z">
                    <w:rPr>
                      <w:rFonts w:ascii="Calibri" w:hAnsi="Calibri"/>
                      <w:color w:val="000000"/>
                      <w:sz w:val="22"/>
                      <w:szCs w:val="22"/>
                    </w:rPr>
                  </w:rPrChange>
                </w:rPr>
                <w:t>7440</w:t>
              </w:r>
            </w:ins>
          </w:p>
        </w:tc>
        <w:tc>
          <w:tcPr>
            <w:tcW w:w="927" w:type="pct"/>
            <w:tcBorders>
              <w:top w:val="nil"/>
              <w:left w:val="nil"/>
              <w:bottom w:val="single" w:sz="4" w:space="0" w:color="auto"/>
              <w:right w:val="single" w:sz="4" w:space="0" w:color="auto"/>
            </w:tcBorders>
            <w:shd w:val="clear" w:color="auto" w:fill="auto"/>
            <w:vAlign w:val="center"/>
            <w:tcPrChange w:id="829"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830" w:author="Ericsson" w:date="2017-01-27T16:13:00Z"/>
                <w:rFonts w:cs="Arial"/>
                <w:bCs/>
                <w:color w:val="000000"/>
                <w:sz w:val="16"/>
                <w:szCs w:val="16"/>
                <w:lang w:eastAsia="zh-CN"/>
                <w:rPrChange w:id="831" w:author="Ericsson" w:date="2017-01-31T15:10:00Z">
                  <w:rPr>
                    <w:ins w:id="832" w:author="Ericsson" w:date="2017-01-27T16:13:00Z"/>
                    <w:sz w:val="16"/>
                    <w:szCs w:val="16"/>
                    <w:lang w:val="en-US" w:eastAsia="zh-CN"/>
                  </w:rPr>
                </w:rPrChange>
              </w:rPr>
            </w:pPr>
            <w:ins w:id="833" w:author="Ericsson" w:date="2017-01-31T15:10:00Z">
              <w:r w:rsidRPr="006143B8">
                <w:rPr>
                  <w:rFonts w:cs="Arial"/>
                  <w:color w:val="000000"/>
                  <w:sz w:val="16"/>
                  <w:szCs w:val="16"/>
                  <w:rPrChange w:id="834" w:author="Ericsson" w:date="2017-01-31T15:10:00Z">
                    <w:rPr>
                      <w:rFonts w:ascii="Calibri" w:hAnsi="Calibri"/>
                      <w:color w:val="000000"/>
                      <w:sz w:val="22"/>
                      <w:szCs w:val="22"/>
                    </w:rPr>
                  </w:rPrChange>
                </w:rPr>
                <w:t>4815</w:t>
              </w:r>
            </w:ins>
          </w:p>
        </w:tc>
        <w:tc>
          <w:tcPr>
            <w:tcW w:w="926" w:type="pct"/>
            <w:tcBorders>
              <w:top w:val="nil"/>
              <w:left w:val="nil"/>
              <w:bottom w:val="single" w:sz="4" w:space="0" w:color="auto"/>
              <w:right w:val="single" w:sz="4" w:space="0" w:color="auto"/>
            </w:tcBorders>
            <w:shd w:val="clear" w:color="auto" w:fill="auto"/>
            <w:vAlign w:val="center"/>
            <w:tcPrChange w:id="835" w:author="Ericsson" w:date="2017-01-31T15:10:00Z">
              <w:tcPr>
                <w:tcW w:w="926"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836" w:author="Ericsson" w:date="2017-01-27T16:13:00Z"/>
                <w:rFonts w:cs="Arial"/>
                <w:bCs/>
                <w:color w:val="000000"/>
                <w:sz w:val="16"/>
                <w:szCs w:val="16"/>
                <w:lang w:eastAsia="zh-CN"/>
                <w:rPrChange w:id="837" w:author="Ericsson" w:date="2017-01-31T15:10:00Z">
                  <w:rPr>
                    <w:ins w:id="838" w:author="Ericsson" w:date="2017-01-27T16:13:00Z"/>
                    <w:sz w:val="16"/>
                    <w:szCs w:val="16"/>
                    <w:lang w:val="en-US" w:eastAsia="zh-CN"/>
                  </w:rPr>
                </w:rPrChange>
              </w:rPr>
            </w:pPr>
            <w:ins w:id="839" w:author="Ericsson" w:date="2017-01-31T15:10:00Z">
              <w:r w:rsidRPr="006143B8">
                <w:rPr>
                  <w:rFonts w:cs="Arial"/>
                  <w:color w:val="000000"/>
                  <w:sz w:val="16"/>
                  <w:szCs w:val="16"/>
                  <w:rPrChange w:id="840" w:author="Ericsson" w:date="2017-01-31T15:10:00Z">
                    <w:rPr>
                      <w:rFonts w:ascii="Calibri" w:hAnsi="Calibri"/>
                      <w:color w:val="000000"/>
                      <w:sz w:val="22"/>
                      <w:szCs w:val="22"/>
                    </w:rPr>
                  </w:rPrChange>
                </w:rPr>
                <w:t>4525</w:t>
              </w:r>
            </w:ins>
          </w:p>
        </w:tc>
      </w:tr>
      <w:tr w:rsidR="006143B8" w:rsidRPr="00917E76" w:rsidTr="006143B8">
        <w:tblPrEx>
          <w:tblW w:w="5000" w:type="pct"/>
          <w:tblPrExChange w:id="841" w:author="Ericsson" w:date="2017-01-31T15:10:00Z">
            <w:tblPrEx>
              <w:tblW w:w="5000" w:type="pct"/>
            </w:tblPrEx>
          </w:tblPrExChange>
        </w:tblPrEx>
        <w:trPr>
          <w:trHeight w:val="288"/>
          <w:ins w:id="842" w:author="Ericsson" w:date="2017-01-27T16:13:00Z"/>
          <w:trPrChange w:id="843"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44"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845" w:author="Ericsson" w:date="2017-01-27T16:13:00Z"/>
                <w:sz w:val="16"/>
                <w:szCs w:val="16"/>
                <w:lang w:val="en-US" w:eastAsia="zh-CN"/>
              </w:rPr>
            </w:pPr>
            <w:ins w:id="846"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847"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848" w:author="Ericsson" w:date="2017-01-27T16:13:00Z"/>
                <w:rFonts w:cs="Arial"/>
                <w:bCs/>
                <w:color w:val="000000"/>
                <w:sz w:val="16"/>
                <w:szCs w:val="16"/>
                <w:lang w:eastAsia="zh-CN"/>
                <w:rPrChange w:id="849" w:author="Ericsson" w:date="2017-01-31T15:10:00Z">
                  <w:rPr>
                    <w:ins w:id="850" w:author="Ericsson" w:date="2017-01-27T16:13:00Z"/>
                    <w:sz w:val="16"/>
                    <w:szCs w:val="16"/>
                    <w:lang w:val="en-US" w:eastAsia="zh-CN"/>
                  </w:rPr>
                </w:rPrChange>
              </w:rPr>
            </w:pPr>
            <w:ins w:id="851" w:author="Ericsson" w:date="2017-01-31T15:10:00Z">
              <w:r w:rsidRPr="006143B8">
                <w:rPr>
                  <w:rFonts w:cs="Arial"/>
                  <w:color w:val="000000"/>
                  <w:sz w:val="16"/>
                  <w:szCs w:val="16"/>
                  <w:rPrChange w:id="852" w:author="Ericsson" w:date="2017-01-31T15:10:00Z">
                    <w:rPr>
                      <w:rFonts w:ascii="Calibri" w:hAnsi="Calibri"/>
                      <w:color w:val="000000"/>
                      <w:sz w:val="22"/>
                      <w:szCs w:val="22"/>
                    </w:rPr>
                  </w:rPrChange>
                </w:rPr>
                <w:t>|</w:t>
              </w:r>
              <w:proofErr w:type="spellStart"/>
              <w:r w:rsidRPr="006143B8">
                <w:rPr>
                  <w:rFonts w:cs="Arial"/>
                  <w:color w:val="000000"/>
                  <w:sz w:val="16"/>
                  <w:szCs w:val="16"/>
                  <w:rPrChange w:id="853" w:author="Ericsson" w:date="2017-01-31T15:10:00Z">
                    <w:rPr>
                      <w:rFonts w:ascii="Calibri" w:hAnsi="Calibri"/>
                      <w:color w:val="000000"/>
                      <w:sz w:val="22"/>
                      <w:szCs w:val="22"/>
                    </w:rPr>
                  </w:rPrChange>
                </w:rPr>
                <w:t>fx_low</w:t>
              </w:r>
              <w:proofErr w:type="spellEnd"/>
              <w:r w:rsidRPr="006143B8">
                <w:rPr>
                  <w:rFonts w:cs="Arial"/>
                  <w:color w:val="000000"/>
                  <w:sz w:val="16"/>
                  <w:szCs w:val="16"/>
                  <w:rPrChange w:id="854" w:author="Ericsson" w:date="2017-01-31T15:10:00Z">
                    <w:rPr>
                      <w:rFonts w:ascii="Calibri" w:hAnsi="Calibri"/>
                      <w:color w:val="000000"/>
                      <w:sz w:val="22"/>
                      <w:szCs w:val="22"/>
                    </w:rPr>
                  </w:rPrChange>
                </w:rPr>
                <w:t xml:space="preserve"> + 4*</w:t>
              </w:r>
              <w:proofErr w:type="spellStart"/>
              <w:r w:rsidRPr="006143B8">
                <w:rPr>
                  <w:rFonts w:cs="Arial"/>
                  <w:color w:val="000000"/>
                  <w:sz w:val="16"/>
                  <w:szCs w:val="16"/>
                  <w:rPrChange w:id="855" w:author="Ericsson" w:date="2017-01-31T15:10:00Z">
                    <w:rPr>
                      <w:rFonts w:ascii="Calibri" w:hAnsi="Calibri"/>
                      <w:color w:val="000000"/>
                      <w:sz w:val="22"/>
                      <w:szCs w:val="22"/>
                    </w:rPr>
                  </w:rPrChange>
                </w:rPr>
                <w:t>fy_low</w:t>
              </w:r>
              <w:proofErr w:type="spellEnd"/>
              <w:r w:rsidRPr="006143B8">
                <w:rPr>
                  <w:rFonts w:cs="Arial"/>
                  <w:color w:val="000000"/>
                  <w:sz w:val="16"/>
                  <w:szCs w:val="16"/>
                  <w:rPrChange w:id="856"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57"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858" w:author="Ericsson" w:date="2017-01-27T16:13:00Z"/>
                <w:rFonts w:cs="Arial"/>
                <w:bCs/>
                <w:color w:val="000000"/>
                <w:sz w:val="16"/>
                <w:szCs w:val="16"/>
                <w:lang w:eastAsia="zh-CN"/>
                <w:rPrChange w:id="859" w:author="Ericsson" w:date="2017-01-31T15:10:00Z">
                  <w:rPr>
                    <w:ins w:id="860" w:author="Ericsson" w:date="2017-01-27T16:13:00Z"/>
                    <w:sz w:val="16"/>
                    <w:szCs w:val="16"/>
                    <w:lang w:val="en-US" w:eastAsia="zh-CN"/>
                  </w:rPr>
                </w:rPrChange>
              </w:rPr>
            </w:pPr>
            <w:ins w:id="861" w:author="Ericsson" w:date="2017-01-31T15:10:00Z">
              <w:r w:rsidRPr="006143B8">
                <w:rPr>
                  <w:rFonts w:cs="Arial"/>
                  <w:color w:val="000000"/>
                  <w:sz w:val="16"/>
                  <w:szCs w:val="16"/>
                  <w:rPrChange w:id="862" w:author="Ericsson" w:date="2017-01-31T15:10:00Z">
                    <w:rPr>
                      <w:rFonts w:ascii="Calibri" w:hAnsi="Calibri"/>
                      <w:color w:val="000000"/>
                      <w:sz w:val="22"/>
                      <w:szCs w:val="22"/>
                    </w:rPr>
                  </w:rPrChange>
                </w:rPr>
                <w:t>|</w:t>
              </w:r>
              <w:proofErr w:type="spellStart"/>
              <w:r w:rsidRPr="006143B8">
                <w:rPr>
                  <w:rFonts w:cs="Arial"/>
                  <w:color w:val="000000"/>
                  <w:sz w:val="16"/>
                  <w:szCs w:val="16"/>
                  <w:rPrChange w:id="863"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864" w:author="Ericsson" w:date="2017-01-31T15:10:00Z">
                    <w:rPr>
                      <w:rFonts w:ascii="Calibri" w:hAnsi="Calibri"/>
                      <w:color w:val="000000"/>
                      <w:sz w:val="22"/>
                      <w:szCs w:val="22"/>
                    </w:rPr>
                  </w:rPrChange>
                </w:rPr>
                <w:t xml:space="preserve"> + 4*</w:t>
              </w:r>
              <w:proofErr w:type="spellStart"/>
              <w:r w:rsidRPr="006143B8">
                <w:rPr>
                  <w:rFonts w:cs="Arial"/>
                  <w:color w:val="000000"/>
                  <w:sz w:val="16"/>
                  <w:szCs w:val="16"/>
                  <w:rPrChange w:id="865"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866"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67"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868" w:author="Ericsson" w:date="2017-01-27T16:13:00Z"/>
                <w:rFonts w:cs="Arial"/>
                <w:bCs/>
                <w:color w:val="000000"/>
                <w:sz w:val="16"/>
                <w:szCs w:val="16"/>
                <w:lang w:eastAsia="zh-CN"/>
                <w:rPrChange w:id="869" w:author="Ericsson" w:date="2017-01-31T15:10:00Z">
                  <w:rPr>
                    <w:ins w:id="870" w:author="Ericsson" w:date="2017-01-27T16:13:00Z"/>
                    <w:sz w:val="16"/>
                    <w:szCs w:val="16"/>
                    <w:lang w:val="en-US" w:eastAsia="zh-CN"/>
                  </w:rPr>
                </w:rPrChange>
              </w:rPr>
            </w:pPr>
            <w:ins w:id="871" w:author="Ericsson" w:date="2017-01-31T15:10:00Z">
              <w:r w:rsidRPr="006143B8">
                <w:rPr>
                  <w:rFonts w:cs="Arial"/>
                  <w:color w:val="000000"/>
                  <w:sz w:val="16"/>
                  <w:szCs w:val="16"/>
                  <w:rPrChange w:id="872" w:author="Ericsson" w:date="2017-01-31T15:10:00Z">
                    <w:rPr>
                      <w:rFonts w:ascii="Calibri" w:hAnsi="Calibri"/>
                      <w:color w:val="000000"/>
                      <w:sz w:val="22"/>
                      <w:szCs w:val="22"/>
                    </w:rPr>
                  </w:rPrChange>
                </w:rPr>
                <w:t>|</w:t>
              </w:r>
              <w:proofErr w:type="spellStart"/>
              <w:r w:rsidRPr="006143B8">
                <w:rPr>
                  <w:rFonts w:cs="Arial"/>
                  <w:color w:val="000000"/>
                  <w:sz w:val="16"/>
                  <w:szCs w:val="16"/>
                  <w:rPrChange w:id="873" w:author="Ericsson" w:date="2017-01-31T15:10:00Z">
                    <w:rPr>
                      <w:rFonts w:ascii="Calibri" w:hAnsi="Calibri"/>
                      <w:color w:val="000000"/>
                      <w:sz w:val="22"/>
                      <w:szCs w:val="22"/>
                    </w:rPr>
                  </w:rPrChange>
                </w:rPr>
                <w:t>fy_low</w:t>
              </w:r>
              <w:proofErr w:type="spellEnd"/>
              <w:r w:rsidRPr="006143B8">
                <w:rPr>
                  <w:rFonts w:cs="Arial"/>
                  <w:color w:val="000000"/>
                  <w:sz w:val="16"/>
                  <w:szCs w:val="16"/>
                  <w:rPrChange w:id="874" w:author="Ericsson" w:date="2017-01-31T15:10:00Z">
                    <w:rPr>
                      <w:rFonts w:ascii="Calibri" w:hAnsi="Calibri"/>
                      <w:color w:val="000000"/>
                      <w:sz w:val="22"/>
                      <w:szCs w:val="22"/>
                    </w:rPr>
                  </w:rPrChange>
                </w:rPr>
                <w:t xml:space="preserve"> + 4*</w:t>
              </w:r>
              <w:proofErr w:type="spellStart"/>
              <w:r w:rsidRPr="006143B8">
                <w:rPr>
                  <w:rFonts w:cs="Arial"/>
                  <w:color w:val="000000"/>
                  <w:sz w:val="16"/>
                  <w:szCs w:val="16"/>
                  <w:rPrChange w:id="875" w:author="Ericsson" w:date="2017-01-31T15:10:00Z">
                    <w:rPr>
                      <w:rFonts w:ascii="Calibri" w:hAnsi="Calibri"/>
                      <w:color w:val="000000"/>
                      <w:sz w:val="22"/>
                      <w:szCs w:val="22"/>
                    </w:rPr>
                  </w:rPrChange>
                </w:rPr>
                <w:t>fx_low</w:t>
              </w:r>
              <w:proofErr w:type="spellEnd"/>
              <w:r w:rsidRPr="006143B8">
                <w:rPr>
                  <w:rFonts w:cs="Arial"/>
                  <w:color w:val="000000"/>
                  <w:sz w:val="16"/>
                  <w:szCs w:val="16"/>
                  <w:rPrChange w:id="876" w:author="Ericsson" w:date="2017-01-31T15:10: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877"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878" w:author="Ericsson" w:date="2017-01-27T16:13:00Z"/>
                <w:rFonts w:cs="Arial"/>
                <w:bCs/>
                <w:color w:val="000000"/>
                <w:sz w:val="16"/>
                <w:szCs w:val="16"/>
                <w:lang w:eastAsia="zh-CN"/>
                <w:rPrChange w:id="879" w:author="Ericsson" w:date="2017-01-31T15:10:00Z">
                  <w:rPr>
                    <w:ins w:id="880" w:author="Ericsson" w:date="2017-01-27T16:13:00Z"/>
                    <w:sz w:val="16"/>
                    <w:szCs w:val="16"/>
                    <w:lang w:val="en-US" w:eastAsia="zh-CN"/>
                  </w:rPr>
                </w:rPrChange>
              </w:rPr>
            </w:pPr>
            <w:ins w:id="881" w:author="Ericsson" w:date="2017-01-31T15:10:00Z">
              <w:r w:rsidRPr="006143B8">
                <w:rPr>
                  <w:rFonts w:cs="Arial"/>
                  <w:color w:val="000000"/>
                  <w:sz w:val="16"/>
                  <w:szCs w:val="16"/>
                  <w:rPrChange w:id="882" w:author="Ericsson" w:date="2017-01-31T15:10:00Z">
                    <w:rPr>
                      <w:rFonts w:ascii="Calibri" w:hAnsi="Calibri"/>
                      <w:color w:val="000000"/>
                      <w:sz w:val="22"/>
                      <w:szCs w:val="22"/>
                    </w:rPr>
                  </w:rPrChange>
                </w:rPr>
                <w:t>|</w:t>
              </w:r>
              <w:proofErr w:type="spellStart"/>
              <w:r w:rsidRPr="006143B8">
                <w:rPr>
                  <w:rFonts w:cs="Arial"/>
                  <w:color w:val="000000"/>
                  <w:sz w:val="16"/>
                  <w:szCs w:val="16"/>
                  <w:rPrChange w:id="883"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884" w:author="Ericsson" w:date="2017-01-31T15:10:00Z">
                    <w:rPr>
                      <w:rFonts w:ascii="Calibri" w:hAnsi="Calibri"/>
                      <w:color w:val="000000"/>
                      <w:sz w:val="22"/>
                      <w:szCs w:val="22"/>
                    </w:rPr>
                  </w:rPrChange>
                </w:rPr>
                <w:t xml:space="preserve"> + 4*</w:t>
              </w:r>
              <w:proofErr w:type="spellStart"/>
              <w:r w:rsidRPr="006143B8">
                <w:rPr>
                  <w:rFonts w:cs="Arial"/>
                  <w:color w:val="000000"/>
                  <w:sz w:val="16"/>
                  <w:szCs w:val="16"/>
                  <w:rPrChange w:id="885"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886" w:author="Ericsson" w:date="2017-01-31T15:10:00Z">
                    <w:rPr>
                      <w:rFonts w:ascii="Calibri" w:hAnsi="Calibri"/>
                      <w:color w:val="000000"/>
                      <w:sz w:val="22"/>
                      <w:szCs w:val="22"/>
                    </w:rPr>
                  </w:rPrChange>
                </w:rPr>
                <w:t>|</w:t>
              </w:r>
            </w:ins>
          </w:p>
        </w:tc>
      </w:tr>
      <w:tr w:rsidR="006143B8" w:rsidRPr="00917E76" w:rsidTr="006143B8">
        <w:tblPrEx>
          <w:tblW w:w="5000" w:type="pct"/>
          <w:tblPrExChange w:id="887" w:author="Ericsson" w:date="2017-01-31T15:10:00Z">
            <w:tblPrEx>
              <w:tblW w:w="5000" w:type="pct"/>
            </w:tblPrEx>
          </w:tblPrExChange>
        </w:tblPrEx>
        <w:trPr>
          <w:trHeight w:val="288"/>
          <w:ins w:id="888" w:author="Ericsson" w:date="2017-01-27T16:13:00Z"/>
          <w:trPrChange w:id="889"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90"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891" w:author="Ericsson" w:date="2017-01-27T16:13:00Z"/>
                <w:sz w:val="16"/>
                <w:szCs w:val="16"/>
                <w:lang w:val="en-US" w:eastAsia="zh-CN"/>
              </w:rPr>
            </w:pPr>
            <w:ins w:id="892"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893"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894" w:author="Ericsson" w:date="2017-01-27T16:13:00Z"/>
                <w:rFonts w:cs="Arial"/>
                <w:bCs/>
                <w:color w:val="000000"/>
                <w:sz w:val="16"/>
                <w:szCs w:val="16"/>
                <w:lang w:eastAsia="zh-CN"/>
                <w:rPrChange w:id="895" w:author="Ericsson" w:date="2017-01-31T15:10:00Z">
                  <w:rPr>
                    <w:ins w:id="896" w:author="Ericsson" w:date="2017-01-27T16:13:00Z"/>
                    <w:sz w:val="16"/>
                    <w:szCs w:val="16"/>
                    <w:lang w:val="en-US" w:eastAsia="zh-CN"/>
                  </w:rPr>
                </w:rPrChange>
              </w:rPr>
            </w:pPr>
            <w:ins w:id="897" w:author="Ericsson" w:date="2017-01-31T15:10:00Z">
              <w:r w:rsidRPr="006143B8">
                <w:rPr>
                  <w:rFonts w:cs="Arial"/>
                  <w:color w:val="000000"/>
                  <w:sz w:val="16"/>
                  <w:szCs w:val="16"/>
                  <w:rPrChange w:id="898" w:author="Ericsson" w:date="2017-01-31T15:10:00Z">
                    <w:rPr>
                      <w:rFonts w:ascii="Calibri" w:hAnsi="Calibri"/>
                      <w:color w:val="000000"/>
                      <w:sz w:val="22"/>
                      <w:szCs w:val="22"/>
                    </w:rPr>
                  </w:rPrChange>
                </w:rPr>
                <w:t>10930</w:t>
              </w:r>
            </w:ins>
          </w:p>
        </w:tc>
        <w:tc>
          <w:tcPr>
            <w:tcW w:w="927" w:type="pct"/>
            <w:tcBorders>
              <w:top w:val="nil"/>
              <w:left w:val="nil"/>
              <w:bottom w:val="single" w:sz="4" w:space="0" w:color="auto"/>
              <w:right w:val="single" w:sz="4" w:space="0" w:color="auto"/>
            </w:tcBorders>
            <w:shd w:val="clear" w:color="auto" w:fill="auto"/>
            <w:vAlign w:val="center"/>
            <w:tcPrChange w:id="899"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900" w:author="Ericsson" w:date="2017-01-27T16:13:00Z"/>
                <w:rFonts w:cs="Arial"/>
                <w:bCs/>
                <w:color w:val="000000"/>
                <w:sz w:val="16"/>
                <w:szCs w:val="16"/>
                <w:lang w:eastAsia="zh-CN"/>
                <w:rPrChange w:id="901" w:author="Ericsson" w:date="2017-01-31T15:10:00Z">
                  <w:rPr>
                    <w:ins w:id="902" w:author="Ericsson" w:date="2017-01-27T16:13:00Z"/>
                    <w:sz w:val="16"/>
                    <w:szCs w:val="16"/>
                    <w:lang w:val="en-US" w:eastAsia="zh-CN"/>
                  </w:rPr>
                </w:rPrChange>
              </w:rPr>
            </w:pPr>
            <w:ins w:id="903" w:author="Ericsson" w:date="2017-01-31T15:10:00Z">
              <w:r w:rsidRPr="006143B8">
                <w:rPr>
                  <w:rFonts w:cs="Arial"/>
                  <w:color w:val="000000"/>
                  <w:sz w:val="16"/>
                  <w:szCs w:val="16"/>
                  <w:rPrChange w:id="904" w:author="Ericsson" w:date="2017-01-31T15:10:00Z">
                    <w:rPr>
                      <w:rFonts w:ascii="Calibri" w:hAnsi="Calibri"/>
                      <w:color w:val="000000"/>
                      <w:sz w:val="22"/>
                      <w:szCs w:val="22"/>
                    </w:rPr>
                  </w:rPrChange>
                </w:rPr>
                <w:t>11040</w:t>
              </w:r>
            </w:ins>
          </w:p>
        </w:tc>
        <w:tc>
          <w:tcPr>
            <w:tcW w:w="927" w:type="pct"/>
            <w:tcBorders>
              <w:top w:val="nil"/>
              <w:left w:val="nil"/>
              <w:bottom w:val="single" w:sz="4" w:space="0" w:color="auto"/>
              <w:right w:val="single" w:sz="4" w:space="0" w:color="auto"/>
            </w:tcBorders>
            <w:shd w:val="clear" w:color="auto" w:fill="auto"/>
            <w:vAlign w:val="center"/>
            <w:tcPrChange w:id="905"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906" w:author="Ericsson" w:date="2017-01-27T16:13:00Z"/>
                <w:rFonts w:cs="Arial"/>
                <w:bCs/>
                <w:color w:val="000000"/>
                <w:sz w:val="16"/>
                <w:szCs w:val="16"/>
                <w:lang w:eastAsia="zh-CN"/>
                <w:rPrChange w:id="907" w:author="Ericsson" w:date="2017-01-31T15:10:00Z">
                  <w:rPr>
                    <w:ins w:id="908" w:author="Ericsson" w:date="2017-01-27T16:13:00Z"/>
                    <w:sz w:val="16"/>
                    <w:szCs w:val="16"/>
                    <w:lang w:val="en-US" w:eastAsia="zh-CN"/>
                  </w:rPr>
                </w:rPrChange>
              </w:rPr>
            </w:pPr>
            <w:ins w:id="909" w:author="Ericsson" w:date="2017-01-31T15:10:00Z">
              <w:r w:rsidRPr="006143B8">
                <w:rPr>
                  <w:rFonts w:cs="Arial"/>
                  <w:color w:val="000000"/>
                  <w:sz w:val="16"/>
                  <w:szCs w:val="16"/>
                  <w:rPrChange w:id="910" w:author="Ericsson" w:date="2017-01-31T15:10:00Z">
                    <w:rPr>
                      <w:rFonts w:ascii="Calibri" w:hAnsi="Calibri"/>
                      <w:color w:val="000000"/>
                      <w:sz w:val="22"/>
                      <w:szCs w:val="22"/>
                    </w:rPr>
                  </w:rPrChange>
                </w:rPr>
                <w:t>9145</w:t>
              </w:r>
            </w:ins>
          </w:p>
        </w:tc>
        <w:tc>
          <w:tcPr>
            <w:tcW w:w="926" w:type="pct"/>
            <w:tcBorders>
              <w:top w:val="nil"/>
              <w:left w:val="nil"/>
              <w:bottom w:val="single" w:sz="4" w:space="0" w:color="auto"/>
              <w:right w:val="single" w:sz="4" w:space="0" w:color="auto"/>
            </w:tcBorders>
            <w:shd w:val="clear" w:color="auto" w:fill="auto"/>
            <w:vAlign w:val="center"/>
            <w:tcPrChange w:id="911" w:author="Ericsson" w:date="2017-01-31T15:10:00Z">
              <w:tcPr>
                <w:tcW w:w="926"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912" w:author="Ericsson" w:date="2017-01-27T16:13:00Z"/>
                <w:rFonts w:cs="Arial"/>
                <w:bCs/>
                <w:color w:val="000000"/>
                <w:sz w:val="16"/>
                <w:szCs w:val="16"/>
                <w:lang w:eastAsia="zh-CN"/>
                <w:rPrChange w:id="913" w:author="Ericsson" w:date="2017-01-31T15:10:00Z">
                  <w:rPr>
                    <w:ins w:id="914" w:author="Ericsson" w:date="2017-01-27T16:13:00Z"/>
                    <w:sz w:val="16"/>
                    <w:szCs w:val="16"/>
                    <w:lang w:val="en-US" w:eastAsia="zh-CN"/>
                  </w:rPr>
                </w:rPrChange>
              </w:rPr>
            </w:pPr>
            <w:ins w:id="915" w:author="Ericsson" w:date="2017-01-31T15:10:00Z">
              <w:r w:rsidRPr="006143B8">
                <w:rPr>
                  <w:rFonts w:cs="Arial"/>
                  <w:color w:val="000000"/>
                  <w:sz w:val="16"/>
                  <w:szCs w:val="16"/>
                  <w:rPrChange w:id="916" w:author="Ericsson" w:date="2017-01-31T15:10:00Z">
                    <w:rPr>
                      <w:rFonts w:ascii="Calibri" w:hAnsi="Calibri"/>
                      <w:color w:val="000000"/>
                      <w:sz w:val="22"/>
                      <w:szCs w:val="22"/>
                    </w:rPr>
                  </w:rPrChange>
                </w:rPr>
                <w:t>9435</w:t>
              </w:r>
            </w:ins>
          </w:p>
        </w:tc>
      </w:tr>
      <w:tr w:rsidR="006143B8" w:rsidRPr="00917E76" w:rsidTr="006143B8">
        <w:tblPrEx>
          <w:tblW w:w="5000" w:type="pct"/>
          <w:tblPrExChange w:id="917" w:author="Ericsson" w:date="2017-01-31T15:10:00Z">
            <w:tblPrEx>
              <w:tblW w:w="5000" w:type="pct"/>
            </w:tblPrEx>
          </w:tblPrExChange>
        </w:tblPrEx>
        <w:trPr>
          <w:trHeight w:val="288"/>
          <w:ins w:id="918" w:author="Ericsson" w:date="2017-01-27T16:13:00Z"/>
          <w:trPrChange w:id="919"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20"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921" w:author="Ericsson" w:date="2017-01-27T16:13:00Z"/>
                <w:sz w:val="16"/>
                <w:szCs w:val="16"/>
                <w:lang w:val="en-US" w:eastAsia="zh-CN"/>
              </w:rPr>
            </w:pPr>
            <w:ins w:id="922"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923"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924" w:author="Ericsson" w:date="2017-01-27T16:13:00Z"/>
                <w:rFonts w:cs="Arial"/>
                <w:bCs/>
                <w:color w:val="000000"/>
                <w:sz w:val="16"/>
                <w:szCs w:val="16"/>
                <w:lang w:eastAsia="zh-CN"/>
                <w:rPrChange w:id="925" w:author="Ericsson" w:date="2017-01-31T15:10:00Z">
                  <w:rPr>
                    <w:ins w:id="926" w:author="Ericsson" w:date="2017-01-27T16:13:00Z"/>
                    <w:sz w:val="16"/>
                    <w:szCs w:val="16"/>
                    <w:lang w:val="en-US" w:eastAsia="zh-CN"/>
                  </w:rPr>
                </w:rPrChange>
              </w:rPr>
            </w:pPr>
            <w:ins w:id="927" w:author="Ericsson" w:date="2017-01-31T15:10:00Z">
              <w:r w:rsidRPr="006143B8">
                <w:rPr>
                  <w:rFonts w:cs="Arial"/>
                  <w:color w:val="000000"/>
                  <w:sz w:val="16"/>
                  <w:szCs w:val="16"/>
                  <w:rPrChange w:id="928" w:author="Ericsson" w:date="2017-01-31T15:10:00Z">
                    <w:rPr>
                      <w:rFonts w:ascii="Calibri" w:hAnsi="Calibri"/>
                      <w:color w:val="000000"/>
                      <w:sz w:val="22"/>
                      <w:szCs w:val="22"/>
                    </w:rPr>
                  </w:rPrChange>
                </w:rPr>
                <w:t>|2*</w:t>
              </w:r>
              <w:proofErr w:type="spellStart"/>
              <w:r w:rsidRPr="006143B8">
                <w:rPr>
                  <w:rFonts w:cs="Arial"/>
                  <w:color w:val="000000"/>
                  <w:sz w:val="16"/>
                  <w:szCs w:val="16"/>
                  <w:rPrChange w:id="929" w:author="Ericsson" w:date="2017-01-31T15:10:00Z">
                    <w:rPr>
                      <w:rFonts w:ascii="Calibri" w:hAnsi="Calibri"/>
                      <w:color w:val="000000"/>
                      <w:sz w:val="22"/>
                      <w:szCs w:val="22"/>
                    </w:rPr>
                  </w:rPrChange>
                </w:rPr>
                <w:t>fx_low</w:t>
              </w:r>
              <w:proofErr w:type="spellEnd"/>
              <w:r w:rsidRPr="006143B8">
                <w:rPr>
                  <w:rFonts w:cs="Arial"/>
                  <w:color w:val="000000"/>
                  <w:sz w:val="16"/>
                  <w:szCs w:val="16"/>
                  <w:rPrChange w:id="930" w:author="Ericsson" w:date="2017-01-31T15:10:00Z">
                    <w:rPr>
                      <w:rFonts w:ascii="Calibri" w:hAnsi="Calibri"/>
                      <w:color w:val="000000"/>
                      <w:sz w:val="22"/>
                      <w:szCs w:val="22"/>
                    </w:rPr>
                  </w:rPrChange>
                </w:rPr>
                <w:t xml:space="preserve"> – 3*</w:t>
              </w:r>
              <w:proofErr w:type="spellStart"/>
              <w:r w:rsidRPr="006143B8">
                <w:rPr>
                  <w:rFonts w:cs="Arial"/>
                  <w:color w:val="000000"/>
                  <w:sz w:val="16"/>
                  <w:szCs w:val="16"/>
                  <w:rPrChange w:id="931"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932"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33"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934" w:author="Ericsson" w:date="2017-01-27T16:13:00Z"/>
                <w:rFonts w:cs="Arial"/>
                <w:bCs/>
                <w:color w:val="000000"/>
                <w:sz w:val="16"/>
                <w:szCs w:val="16"/>
                <w:lang w:eastAsia="zh-CN"/>
                <w:rPrChange w:id="935" w:author="Ericsson" w:date="2017-01-31T15:10:00Z">
                  <w:rPr>
                    <w:ins w:id="936" w:author="Ericsson" w:date="2017-01-27T16:13:00Z"/>
                    <w:sz w:val="16"/>
                    <w:szCs w:val="16"/>
                    <w:lang w:val="en-US" w:eastAsia="zh-CN"/>
                  </w:rPr>
                </w:rPrChange>
              </w:rPr>
            </w:pPr>
            <w:ins w:id="937" w:author="Ericsson" w:date="2017-01-31T15:10:00Z">
              <w:r w:rsidRPr="006143B8">
                <w:rPr>
                  <w:rFonts w:cs="Arial"/>
                  <w:color w:val="000000"/>
                  <w:sz w:val="16"/>
                  <w:szCs w:val="16"/>
                  <w:rPrChange w:id="938" w:author="Ericsson" w:date="2017-01-31T15:10:00Z">
                    <w:rPr>
                      <w:rFonts w:ascii="Calibri" w:hAnsi="Calibri"/>
                      <w:color w:val="000000"/>
                      <w:sz w:val="22"/>
                      <w:szCs w:val="22"/>
                    </w:rPr>
                  </w:rPrChange>
                </w:rPr>
                <w:t>|2*</w:t>
              </w:r>
              <w:proofErr w:type="spellStart"/>
              <w:r w:rsidRPr="006143B8">
                <w:rPr>
                  <w:rFonts w:cs="Arial"/>
                  <w:color w:val="000000"/>
                  <w:sz w:val="16"/>
                  <w:szCs w:val="16"/>
                  <w:rPrChange w:id="939"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940" w:author="Ericsson" w:date="2017-01-31T15:10:00Z">
                    <w:rPr>
                      <w:rFonts w:ascii="Calibri" w:hAnsi="Calibri"/>
                      <w:color w:val="000000"/>
                      <w:sz w:val="22"/>
                      <w:szCs w:val="22"/>
                    </w:rPr>
                  </w:rPrChange>
                </w:rPr>
                <w:t xml:space="preserve"> – 3*</w:t>
              </w:r>
              <w:proofErr w:type="spellStart"/>
              <w:r w:rsidRPr="006143B8">
                <w:rPr>
                  <w:rFonts w:cs="Arial"/>
                  <w:color w:val="000000"/>
                  <w:sz w:val="16"/>
                  <w:szCs w:val="16"/>
                  <w:rPrChange w:id="941" w:author="Ericsson" w:date="2017-01-31T15:10:00Z">
                    <w:rPr>
                      <w:rFonts w:ascii="Calibri" w:hAnsi="Calibri"/>
                      <w:color w:val="000000"/>
                      <w:sz w:val="22"/>
                      <w:szCs w:val="22"/>
                    </w:rPr>
                  </w:rPrChange>
                </w:rPr>
                <w:t>fy_low</w:t>
              </w:r>
              <w:proofErr w:type="spellEnd"/>
              <w:r w:rsidRPr="006143B8">
                <w:rPr>
                  <w:rFonts w:cs="Arial"/>
                  <w:color w:val="000000"/>
                  <w:sz w:val="16"/>
                  <w:szCs w:val="16"/>
                  <w:rPrChange w:id="942"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43"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944" w:author="Ericsson" w:date="2017-01-27T16:13:00Z"/>
                <w:rFonts w:cs="Arial"/>
                <w:bCs/>
                <w:color w:val="000000"/>
                <w:sz w:val="16"/>
                <w:szCs w:val="16"/>
                <w:lang w:eastAsia="zh-CN"/>
                <w:rPrChange w:id="945" w:author="Ericsson" w:date="2017-01-31T15:10:00Z">
                  <w:rPr>
                    <w:ins w:id="946" w:author="Ericsson" w:date="2017-01-27T16:13:00Z"/>
                    <w:sz w:val="16"/>
                    <w:szCs w:val="16"/>
                    <w:lang w:val="en-US" w:eastAsia="zh-CN"/>
                  </w:rPr>
                </w:rPrChange>
              </w:rPr>
            </w:pPr>
            <w:ins w:id="947" w:author="Ericsson" w:date="2017-01-31T15:10:00Z">
              <w:r w:rsidRPr="006143B8">
                <w:rPr>
                  <w:rFonts w:cs="Arial"/>
                  <w:color w:val="000000"/>
                  <w:sz w:val="16"/>
                  <w:szCs w:val="16"/>
                  <w:rPrChange w:id="948" w:author="Ericsson" w:date="2017-01-31T15:10:00Z">
                    <w:rPr>
                      <w:rFonts w:ascii="Calibri" w:hAnsi="Calibri"/>
                      <w:color w:val="000000"/>
                      <w:sz w:val="22"/>
                      <w:szCs w:val="22"/>
                    </w:rPr>
                  </w:rPrChange>
                </w:rPr>
                <w:t>|2*</w:t>
              </w:r>
              <w:proofErr w:type="spellStart"/>
              <w:r w:rsidRPr="006143B8">
                <w:rPr>
                  <w:rFonts w:cs="Arial"/>
                  <w:color w:val="000000"/>
                  <w:sz w:val="16"/>
                  <w:szCs w:val="16"/>
                  <w:rPrChange w:id="949" w:author="Ericsson" w:date="2017-01-31T15:10:00Z">
                    <w:rPr>
                      <w:rFonts w:ascii="Calibri" w:hAnsi="Calibri"/>
                      <w:color w:val="000000"/>
                      <w:sz w:val="22"/>
                      <w:szCs w:val="22"/>
                    </w:rPr>
                  </w:rPrChange>
                </w:rPr>
                <w:t>fy_low</w:t>
              </w:r>
              <w:proofErr w:type="spellEnd"/>
              <w:r w:rsidRPr="006143B8">
                <w:rPr>
                  <w:rFonts w:cs="Arial"/>
                  <w:color w:val="000000"/>
                  <w:sz w:val="16"/>
                  <w:szCs w:val="16"/>
                  <w:rPrChange w:id="950" w:author="Ericsson" w:date="2017-01-31T15:10:00Z">
                    <w:rPr>
                      <w:rFonts w:ascii="Calibri" w:hAnsi="Calibri"/>
                      <w:color w:val="000000"/>
                      <w:sz w:val="22"/>
                      <w:szCs w:val="22"/>
                    </w:rPr>
                  </w:rPrChange>
                </w:rPr>
                <w:t xml:space="preserve"> – 3*</w:t>
              </w:r>
              <w:proofErr w:type="spellStart"/>
              <w:r w:rsidRPr="006143B8">
                <w:rPr>
                  <w:rFonts w:cs="Arial"/>
                  <w:color w:val="000000"/>
                  <w:sz w:val="16"/>
                  <w:szCs w:val="16"/>
                  <w:rPrChange w:id="951"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952" w:author="Ericsson" w:date="2017-01-31T15:10: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953"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954" w:author="Ericsson" w:date="2017-01-27T16:13:00Z"/>
                <w:rFonts w:cs="Arial"/>
                <w:bCs/>
                <w:color w:val="000000"/>
                <w:sz w:val="16"/>
                <w:szCs w:val="16"/>
                <w:lang w:eastAsia="zh-CN"/>
                <w:rPrChange w:id="955" w:author="Ericsson" w:date="2017-01-31T15:10:00Z">
                  <w:rPr>
                    <w:ins w:id="956" w:author="Ericsson" w:date="2017-01-27T16:13:00Z"/>
                    <w:sz w:val="16"/>
                    <w:szCs w:val="16"/>
                    <w:lang w:val="en-US" w:eastAsia="zh-CN"/>
                  </w:rPr>
                </w:rPrChange>
              </w:rPr>
            </w:pPr>
            <w:ins w:id="957" w:author="Ericsson" w:date="2017-01-31T15:10:00Z">
              <w:r w:rsidRPr="006143B8">
                <w:rPr>
                  <w:rFonts w:cs="Arial"/>
                  <w:color w:val="000000"/>
                  <w:sz w:val="16"/>
                  <w:szCs w:val="16"/>
                  <w:rPrChange w:id="958" w:author="Ericsson" w:date="2017-01-31T15:10:00Z">
                    <w:rPr>
                      <w:rFonts w:ascii="Calibri" w:hAnsi="Calibri"/>
                      <w:color w:val="000000"/>
                      <w:sz w:val="22"/>
                      <w:szCs w:val="22"/>
                    </w:rPr>
                  </w:rPrChange>
                </w:rPr>
                <w:t>|2*</w:t>
              </w:r>
              <w:proofErr w:type="spellStart"/>
              <w:r w:rsidRPr="006143B8">
                <w:rPr>
                  <w:rFonts w:cs="Arial"/>
                  <w:color w:val="000000"/>
                  <w:sz w:val="16"/>
                  <w:szCs w:val="16"/>
                  <w:rPrChange w:id="959"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960" w:author="Ericsson" w:date="2017-01-31T15:10:00Z">
                    <w:rPr>
                      <w:rFonts w:ascii="Calibri" w:hAnsi="Calibri"/>
                      <w:color w:val="000000"/>
                      <w:sz w:val="22"/>
                      <w:szCs w:val="22"/>
                    </w:rPr>
                  </w:rPrChange>
                </w:rPr>
                <w:t xml:space="preserve"> – 3*</w:t>
              </w:r>
              <w:proofErr w:type="spellStart"/>
              <w:r w:rsidRPr="006143B8">
                <w:rPr>
                  <w:rFonts w:cs="Arial"/>
                  <w:color w:val="000000"/>
                  <w:sz w:val="16"/>
                  <w:szCs w:val="16"/>
                  <w:rPrChange w:id="961" w:author="Ericsson" w:date="2017-01-31T15:10:00Z">
                    <w:rPr>
                      <w:rFonts w:ascii="Calibri" w:hAnsi="Calibri"/>
                      <w:color w:val="000000"/>
                      <w:sz w:val="22"/>
                      <w:szCs w:val="22"/>
                    </w:rPr>
                  </w:rPrChange>
                </w:rPr>
                <w:t>fx_low</w:t>
              </w:r>
              <w:proofErr w:type="spellEnd"/>
              <w:r w:rsidRPr="006143B8">
                <w:rPr>
                  <w:rFonts w:cs="Arial"/>
                  <w:color w:val="000000"/>
                  <w:sz w:val="16"/>
                  <w:szCs w:val="16"/>
                  <w:rPrChange w:id="962" w:author="Ericsson" w:date="2017-01-31T15:10:00Z">
                    <w:rPr>
                      <w:rFonts w:ascii="Calibri" w:hAnsi="Calibri"/>
                      <w:color w:val="000000"/>
                      <w:sz w:val="22"/>
                      <w:szCs w:val="22"/>
                    </w:rPr>
                  </w:rPrChange>
                </w:rPr>
                <w:t>|</w:t>
              </w:r>
            </w:ins>
          </w:p>
        </w:tc>
      </w:tr>
      <w:tr w:rsidR="006143B8" w:rsidRPr="00917E76" w:rsidTr="006143B8">
        <w:tblPrEx>
          <w:tblW w:w="5000" w:type="pct"/>
          <w:tblPrExChange w:id="963" w:author="Ericsson" w:date="2017-01-31T15:10:00Z">
            <w:tblPrEx>
              <w:tblW w:w="5000" w:type="pct"/>
            </w:tblPrEx>
          </w:tblPrExChange>
        </w:tblPrEx>
        <w:trPr>
          <w:trHeight w:val="288"/>
          <w:ins w:id="964" w:author="Ericsson" w:date="2017-01-27T16:13:00Z"/>
          <w:trPrChange w:id="965"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66"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967" w:author="Ericsson" w:date="2017-01-27T16:13:00Z"/>
                <w:sz w:val="16"/>
                <w:szCs w:val="16"/>
                <w:lang w:val="en-US" w:eastAsia="zh-CN"/>
              </w:rPr>
            </w:pPr>
            <w:ins w:id="968"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969"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04183C" w:rsidRDefault="006143B8" w:rsidP="006143B8">
            <w:pPr>
              <w:pStyle w:val="TAC"/>
              <w:rPr>
                <w:ins w:id="970" w:author="Ericsson" w:date="2017-01-27T16:13:00Z"/>
                <w:rFonts w:cs="Arial"/>
                <w:bCs/>
                <w:color w:val="000000"/>
                <w:sz w:val="16"/>
                <w:szCs w:val="16"/>
                <w:highlight w:val="yellow"/>
                <w:lang w:eastAsia="zh-CN"/>
                <w:rPrChange w:id="971" w:author="Ericsson" w:date="2017-01-31T15:25:00Z">
                  <w:rPr>
                    <w:ins w:id="972" w:author="Ericsson" w:date="2017-01-27T16:13:00Z"/>
                    <w:sz w:val="16"/>
                    <w:szCs w:val="16"/>
                    <w:lang w:val="en-US" w:eastAsia="zh-CN"/>
                  </w:rPr>
                </w:rPrChange>
              </w:rPr>
            </w:pPr>
            <w:ins w:id="973" w:author="Ericsson" w:date="2017-01-31T15:10:00Z">
              <w:r w:rsidRPr="0004183C">
                <w:rPr>
                  <w:rFonts w:cs="Arial"/>
                  <w:color w:val="000000"/>
                  <w:sz w:val="16"/>
                  <w:szCs w:val="16"/>
                  <w:highlight w:val="yellow"/>
                  <w:rPrChange w:id="974" w:author="Ericsson" w:date="2017-01-31T15:25:00Z">
                    <w:rPr>
                      <w:rFonts w:ascii="Calibri" w:hAnsi="Calibri"/>
                      <w:color w:val="000000"/>
                      <w:sz w:val="22"/>
                      <w:szCs w:val="22"/>
                    </w:rPr>
                  </w:rPrChange>
                </w:rPr>
                <w:t>3525</w:t>
              </w:r>
            </w:ins>
          </w:p>
        </w:tc>
        <w:tc>
          <w:tcPr>
            <w:tcW w:w="927" w:type="pct"/>
            <w:tcBorders>
              <w:top w:val="nil"/>
              <w:left w:val="nil"/>
              <w:bottom w:val="single" w:sz="4" w:space="0" w:color="auto"/>
              <w:right w:val="single" w:sz="4" w:space="0" w:color="auto"/>
            </w:tcBorders>
            <w:shd w:val="clear" w:color="auto" w:fill="auto"/>
            <w:vAlign w:val="center"/>
            <w:tcPrChange w:id="975"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04183C" w:rsidRDefault="006143B8" w:rsidP="006143B8">
            <w:pPr>
              <w:pStyle w:val="TAC"/>
              <w:rPr>
                <w:ins w:id="976" w:author="Ericsson" w:date="2017-01-27T16:13:00Z"/>
                <w:rFonts w:cs="Arial"/>
                <w:bCs/>
                <w:color w:val="000000"/>
                <w:sz w:val="16"/>
                <w:szCs w:val="16"/>
                <w:highlight w:val="yellow"/>
                <w:lang w:eastAsia="zh-CN"/>
                <w:rPrChange w:id="977" w:author="Ericsson" w:date="2017-01-31T15:25:00Z">
                  <w:rPr>
                    <w:ins w:id="978" w:author="Ericsson" w:date="2017-01-27T16:13:00Z"/>
                    <w:sz w:val="16"/>
                    <w:szCs w:val="16"/>
                    <w:lang w:val="en-US" w:eastAsia="zh-CN"/>
                  </w:rPr>
                </w:rPrChange>
              </w:rPr>
            </w:pPr>
            <w:ins w:id="979" w:author="Ericsson" w:date="2017-01-31T15:10:00Z">
              <w:r w:rsidRPr="0004183C">
                <w:rPr>
                  <w:rFonts w:cs="Arial"/>
                  <w:color w:val="000000"/>
                  <w:sz w:val="16"/>
                  <w:szCs w:val="16"/>
                  <w:highlight w:val="yellow"/>
                  <w:rPrChange w:id="980" w:author="Ericsson" w:date="2017-01-31T15:25:00Z">
                    <w:rPr>
                      <w:rFonts w:ascii="Calibri" w:hAnsi="Calibri"/>
                      <w:color w:val="000000"/>
                      <w:sz w:val="22"/>
                      <w:szCs w:val="22"/>
                    </w:rPr>
                  </w:rPrChange>
                </w:rPr>
                <w:t>3355</w:t>
              </w:r>
            </w:ins>
          </w:p>
        </w:tc>
        <w:tc>
          <w:tcPr>
            <w:tcW w:w="927" w:type="pct"/>
            <w:tcBorders>
              <w:top w:val="nil"/>
              <w:left w:val="nil"/>
              <w:bottom w:val="single" w:sz="4" w:space="0" w:color="auto"/>
              <w:right w:val="single" w:sz="4" w:space="0" w:color="auto"/>
            </w:tcBorders>
            <w:shd w:val="clear" w:color="auto" w:fill="auto"/>
            <w:vAlign w:val="center"/>
            <w:tcPrChange w:id="981"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04183C" w:rsidRDefault="006143B8" w:rsidP="006143B8">
            <w:pPr>
              <w:pStyle w:val="TAC"/>
              <w:rPr>
                <w:ins w:id="982" w:author="Ericsson" w:date="2017-01-27T16:13:00Z"/>
                <w:rFonts w:cs="Arial"/>
                <w:bCs/>
                <w:color w:val="000000"/>
                <w:sz w:val="16"/>
                <w:szCs w:val="16"/>
                <w:highlight w:val="yellow"/>
                <w:lang w:eastAsia="zh-CN"/>
                <w:rPrChange w:id="983" w:author="Ericsson" w:date="2017-01-31T15:25:00Z">
                  <w:rPr>
                    <w:ins w:id="984" w:author="Ericsson" w:date="2017-01-27T16:13:00Z"/>
                    <w:sz w:val="16"/>
                    <w:szCs w:val="16"/>
                    <w:lang w:val="en-US" w:eastAsia="zh-CN"/>
                  </w:rPr>
                </w:rPrChange>
              </w:rPr>
            </w:pPr>
            <w:ins w:id="985" w:author="Ericsson" w:date="2017-01-31T15:10:00Z">
              <w:r w:rsidRPr="0004183C">
                <w:rPr>
                  <w:rFonts w:cs="Arial"/>
                  <w:color w:val="000000"/>
                  <w:sz w:val="16"/>
                  <w:szCs w:val="16"/>
                  <w:highlight w:val="yellow"/>
                  <w:rPrChange w:id="986" w:author="Ericsson" w:date="2017-01-31T15:25:00Z">
                    <w:rPr>
                      <w:rFonts w:ascii="Calibri" w:hAnsi="Calibri"/>
                      <w:color w:val="000000"/>
                      <w:sz w:val="22"/>
                      <w:szCs w:val="22"/>
                    </w:rPr>
                  </w:rPrChange>
                </w:rPr>
                <w:t>730</w:t>
              </w:r>
            </w:ins>
          </w:p>
        </w:tc>
        <w:tc>
          <w:tcPr>
            <w:tcW w:w="926" w:type="pct"/>
            <w:tcBorders>
              <w:top w:val="nil"/>
              <w:left w:val="nil"/>
              <w:bottom w:val="single" w:sz="4" w:space="0" w:color="auto"/>
              <w:right w:val="single" w:sz="4" w:space="0" w:color="auto"/>
            </w:tcBorders>
            <w:shd w:val="clear" w:color="auto" w:fill="auto"/>
            <w:vAlign w:val="center"/>
            <w:tcPrChange w:id="987" w:author="Ericsson" w:date="2017-01-31T15:10:00Z">
              <w:tcPr>
                <w:tcW w:w="926" w:type="pct"/>
                <w:tcBorders>
                  <w:top w:val="nil"/>
                  <w:left w:val="nil"/>
                  <w:bottom w:val="single" w:sz="4" w:space="0" w:color="auto"/>
                  <w:right w:val="single" w:sz="4" w:space="0" w:color="auto"/>
                </w:tcBorders>
                <w:shd w:val="clear" w:color="auto" w:fill="auto"/>
                <w:vAlign w:val="center"/>
              </w:tcPr>
            </w:tcPrChange>
          </w:tcPr>
          <w:p w:rsidR="006143B8" w:rsidRPr="0004183C" w:rsidRDefault="006143B8" w:rsidP="006143B8">
            <w:pPr>
              <w:pStyle w:val="TAC"/>
              <w:rPr>
                <w:ins w:id="988" w:author="Ericsson" w:date="2017-01-27T16:13:00Z"/>
                <w:rFonts w:cs="Arial"/>
                <w:bCs/>
                <w:color w:val="000000"/>
                <w:sz w:val="16"/>
                <w:szCs w:val="16"/>
                <w:highlight w:val="yellow"/>
                <w:lang w:eastAsia="zh-CN"/>
                <w:rPrChange w:id="989" w:author="Ericsson" w:date="2017-01-31T15:25:00Z">
                  <w:rPr>
                    <w:ins w:id="990" w:author="Ericsson" w:date="2017-01-27T16:13:00Z"/>
                    <w:sz w:val="16"/>
                    <w:szCs w:val="16"/>
                    <w:lang w:val="en-US" w:eastAsia="zh-CN"/>
                  </w:rPr>
                </w:rPrChange>
              </w:rPr>
            </w:pPr>
            <w:ins w:id="991" w:author="Ericsson" w:date="2017-01-31T15:10:00Z">
              <w:r w:rsidRPr="0004183C">
                <w:rPr>
                  <w:rFonts w:cs="Arial"/>
                  <w:color w:val="000000"/>
                  <w:sz w:val="16"/>
                  <w:szCs w:val="16"/>
                  <w:highlight w:val="yellow"/>
                  <w:rPrChange w:id="992" w:author="Ericsson" w:date="2017-01-31T15:25:00Z">
                    <w:rPr>
                      <w:rFonts w:ascii="Calibri" w:hAnsi="Calibri"/>
                      <w:color w:val="000000"/>
                      <w:sz w:val="22"/>
                      <w:szCs w:val="22"/>
                    </w:rPr>
                  </w:rPrChange>
                </w:rPr>
                <w:t>500</w:t>
              </w:r>
            </w:ins>
          </w:p>
        </w:tc>
      </w:tr>
      <w:tr w:rsidR="006143B8" w:rsidRPr="00917E76" w:rsidTr="006143B8">
        <w:tblPrEx>
          <w:tblW w:w="5000" w:type="pct"/>
          <w:tblPrExChange w:id="993" w:author="Ericsson" w:date="2017-01-31T15:10:00Z">
            <w:tblPrEx>
              <w:tblW w:w="5000" w:type="pct"/>
            </w:tblPrEx>
          </w:tblPrExChange>
        </w:tblPrEx>
        <w:trPr>
          <w:trHeight w:val="288"/>
          <w:ins w:id="994" w:author="Ericsson" w:date="2017-01-27T16:13:00Z"/>
          <w:trPrChange w:id="995"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96"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997" w:author="Ericsson" w:date="2017-01-27T16:13:00Z"/>
                <w:sz w:val="16"/>
                <w:szCs w:val="16"/>
                <w:lang w:val="en-US" w:eastAsia="zh-CN"/>
              </w:rPr>
            </w:pPr>
            <w:ins w:id="998"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999"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1000" w:author="Ericsson" w:date="2017-01-27T16:13:00Z"/>
                <w:rFonts w:cs="Arial"/>
                <w:bCs/>
                <w:color w:val="000000"/>
                <w:sz w:val="16"/>
                <w:szCs w:val="16"/>
                <w:lang w:eastAsia="zh-CN"/>
                <w:rPrChange w:id="1001" w:author="Ericsson" w:date="2017-01-31T15:10:00Z">
                  <w:rPr>
                    <w:ins w:id="1002" w:author="Ericsson" w:date="2017-01-27T16:13:00Z"/>
                    <w:sz w:val="16"/>
                    <w:szCs w:val="16"/>
                    <w:lang w:val="en-US" w:eastAsia="zh-CN"/>
                  </w:rPr>
                </w:rPrChange>
              </w:rPr>
            </w:pPr>
            <w:ins w:id="1003" w:author="Ericsson" w:date="2017-01-31T15:10:00Z">
              <w:r w:rsidRPr="006143B8">
                <w:rPr>
                  <w:rFonts w:cs="Arial"/>
                  <w:color w:val="000000"/>
                  <w:sz w:val="16"/>
                  <w:szCs w:val="16"/>
                  <w:rPrChange w:id="1004" w:author="Ericsson" w:date="2017-01-31T15:10:00Z">
                    <w:rPr>
                      <w:rFonts w:ascii="Calibri" w:hAnsi="Calibri"/>
                      <w:color w:val="000000"/>
                      <w:sz w:val="22"/>
                      <w:szCs w:val="22"/>
                    </w:rPr>
                  </w:rPrChange>
                </w:rPr>
                <w:t>|2*</w:t>
              </w:r>
              <w:proofErr w:type="spellStart"/>
              <w:r w:rsidRPr="006143B8">
                <w:rPr>
                  <w:rFonts w:cs="Arial"/>
                  <w:color w:val="000000"/>
                  <w:sz w:val="16"/>
                  <w:szCs w:val="16"/>
                  <w:rPrChange w:id="1005" w:author="Ericsson" w:date="2017-01-31T15:10:00Z">
                    <w:rPr>
                      <w:rFonts w:ascii="Calibri" w:hAnsi="Calibri"/>
                      <w:color w:val="000000"/>
                      <w:sz w:val="22"/>
                      <w:szCs w:val="22"/>
                    </w:rPr>
                  </w:rPrChange>
                </w:rPr>
                <w:t>fx_low</w:t>
              </w:r>
              <w:proofErr w:type="spellEnd"/>
              <w:r w:rsidRPr="006143B8">
                <w:rPr>
                  <w:rFonts w:cs="Arial"/>
                  <w:color w:val="000000"/>
                  <w:sz w:val="16"/>
                  <w:szCs w:val="16"/>
                  <w:rPrChange w:id="1006" w:author="Ericsson" w:date="2017-01-31T15:10:00Z">
                    <w:rPr>
                      <w:rFonts w:ascii="Calibri" w:hAnsi="Calibri"/>
                      <w:color w:val="000000"/>
                      <w:sz w:val="22"/>
                      <w:szCs w:val="22"/>
                    </w:rPr>
                  </w:rPrChange>
                </w:rPr>
                <w:t xml:space="preserve"> + 3*</w:t>
              </w:r>
              <w:proofErr w:type="spellStart"/>
              <w:r w:rsidRPr="006143B8">
                <w:rPr>
                  <w:rFonts w:cs="Arial"/>
                  <w:color w:val="000000"/>
                  <w:sz w:val="16"/>
                  <w:szCs w:val="16"/>
                  <w:rPrChange w:id="1007" w:author="Ericsson" w:date="2017-01-31T15:10:00Z">
                    <w:rPr>
                      <w:rFonts w:ascii="Calibri" w:hAnsi="Calibri"/>
                      <w:color w:val="000000"/>
                      <w:sz w:val="22"/>
                      <w:szCs w:val="22"/>
                    </w:rPr>
                  </w:rPrChange>
                </w:rPr>
                <w:t>fy_low</w:t>
              </w:r>
              <w:proofErr w:type="spellEnd"/>
              <w:r w:rsidRPr="006143B8">
                <w:rPr>
                  <w:rFonts w:cs="Arial"/>
                  <w:color w:val="000000"/>
                  <w:sz w:val="16"/>
                  <w:szCs w:val="16"/>
                  <w:rPrChange w:id="1008"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09"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1010" w:author="Ericsson" w:date="2017-01-27T16:13:00Z"/>
                <w:rFonts w:cs="Arial"/>
                <w:bCs/>
                <w:color w:val="000000"/>
                <w:sz w:val="16"/>
                <w:szCs w:val="16"/>
                <w:lang w:eastAsia="zh-CN"/>
                <w:rPrChange w:id="1011" w:author="Ericsson" w:date="2017-01-31T15:10:00Z">
                  <w:rPr>
                    <w:ins w:id="1012" w:author="Ericsson" w:date="2017-01-27T16:13:00Z"/>
                    <w:sz w:val="16"/>
                    <w:szCs w:val="16"/>
                    <w:lang w:val="en-US" w:eastAsia="zh-CN"/>
                  </w:rPr>
                </w:rPrChange>
              </w:rPr>
            </w:pPr>
            <w:ins w:id="1013" w:author="Ericsson" w:date="2017-01-31T15:10:00Z">
              <w:r w:rsidRPr="006143B8">
                <w:rPr>
                  <w:rFonts w:cs="Arial"/>
                  <w:color w:val="000000"/>
                  <w:sz w:val="16"/>
                  <w:szCs w:val="16"/>
                  <w:rPrChange w:id="1014" w:author="Ericsson" w:date="2017-01-31T15:10:00Z">
                    <w:rPr>
                      <w:rFonts w:ascii="Calibri" w:hAnsi="Calibri"/>
                      <w:color w:val="000000"/>
                      <w:sz w:val="22"/>
                      <w:szCs w:val="22"/>
                    </w:rPr>
                  </w:rPrChange>
                </w:rPr>
                <w:t>|2*</w:t>
              </w:r>
              <w:proofErr w:type="spellStart"/>
              <w:r w:rsidRPr="006143B8">
                <w:rPr>
                  <w:rFonts w:cs="Arial"/>
                  <w:color w:val="000000"/>
                  <w:sz w:val="16"/>
                  <w:szCs w:val="16"/>
                  <w:rPrChange w:id="1015"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1016" w:author="Ericsson" w:date="2017-01-31T15:10:00Z">
                    <w:rPr>
                      <w:rFonts w:ascii="Calibri" w:hAnsi="Calibri"/>
                      <w:color w:val="000000"/>
                      <w:sz w:val="22"/>
                      <w:szCs w:val="22"/>
                    </w:rPr>
                  </w:rPrChange>
                </w:rPr>
                <w:t xml:space="preserve"> + 3*</w:t>
              </w:r>
              <w:proofErr w:type="spellStart"/>
              <w:r w:rsidRPr="006143B8">
                <w:rPr>
                  <w:rFonts w:cs="Arial"/>
                  <w:color w:val="000000"/>
                  <w:sz w:val="16"/>
                  <w:szCs w:val="16"/>
                  <w:rPrChange w:id="1017"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1018" w:author="Ericsson" w:date="2017-01-31T15:10: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19" w:author="Ericsson" w:date="2017-01-31T15:10:00Z">
              <w:tcPr>
                <w:tcW w:w="927"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1020" w:author="Ericsson" w:date="2017-01-27T16:13:00Z"/>
                <w:rFonts w:cs="Arial"/>
                <w:bCs/>
                <w:color w:val="000000"/>
                <w:sz w:val="16"/>
                <w:szCs w:val="16"/>
                <w:lang w:eastAsia="zh-CN"/>
                <w:rPrChange w:id="1021" w:author="Ericsson" w:date="2017-01-31T15:10:00Z">
                  <w:rPr>
                    <w:ins w:id="1022" w:author="Ericsson" w:date="2017-01-27T16:13:00Z"/>
                    <w:sz w:val="16"/>
                    <w:szCs w:val="16"/>
                    <w:lang w:val="en-US" w:eastAsia="zh-CN"/>
                  </w:rPr>
                </w:rPrChange>
              </w:rPr>
            </w:pPr>
            <w:ins w:id="1023" w:author="Ericsson" w:date="2017-01-31T15:10:00Z">
              <w:r w:rsidRPr="006143B8">
                <w:rPr>
                  <w:rFonts w:cs="Arial"/>
                  <w:color w:val="000000"/>
                  <w:sz w:val="16"/>
                  <w:szCs w:val="16"/>
                  <w:rPrChange w:id="1024" w:author="Ericsson" w:date="2017-01-31T15:10:00Z">
                    <w:rPr>
                      <w:rFonts w:ascii="Calibri" w:hAnsi="Calibri"/>
                      <w:color w:val="000000"/>
                      <w:sz w:val="22"/>
                      <w:szCs w:val="22"/>
                    </w:rPr>
                  </w:rPrChange>
                </w:rPr>
                <w:t>|2*</w:t>
              </w:r>
              <w:proofErr w:type="spellStart"/>
              <w:r w:rsidRPr="006143B8">
                <w:rPr>
                  <w:rFonts w:cs="Arial"/>
                  <w:color w:val="000000"/>
                  <w:sz w:val="16"/>
                  <w:szCs w:val="16"/>
                  <w:rPrChange w:id="1025" w:author="Ericsson" w:date="2017-01-31T15:10:00Z">
                    <w:rPr>
                      <w:rFonts w:ascii="Calibri" w:hAnsi="Calibri"/>
                      <w:color w:val="000000"/>
                      <w:sz w:val="22"/>
                      <w:szCs w:val="22"/>
                    </w:rPr>
                  </w:rPrChange>
                </w:rPr>
                <w:t>fy_low</w:t>
              </w:r>
              <w:proofErr w:type="spellEnd"/>
              <w:r w:rsidRPr="006143B8">
                <w:rPr>
                  <w:rFonts w:cs="Arial"/>
                  <w:color w:val="000000"/>
                  <w:sz w:val="16"/>
                  <w:szCs w:val="16"/>
                  <w:rPrChange w:id="1026" w:author="Ericsson" w:date="2017-01-31T15:10:00Z">
                    <w:rPr>
                      <w:rFonts w:ascii="Calibri" w:hAnsi="Calibri"/>
                      <w:color w:val="000000"/>
                      <w:sz w:val="22"/>
                      <w:szCs w:val="22"/>
                    </w:rPr>
                  </w:rPrChange>
                </w:rPr>
                <w:t xml:space="preserve"> + 3*</w:t>
              </w:r>
              <w:proofErr w:type="spellStart"/>
              <w:r w:rsidRPr="006143B8">
                <w:rPr>
                  <w:rFonts w:cs="Arial"/>
                  <w:color w:val="000000"/>
                  <w:sz w:val="16"/>
                  <w:szCs w:val="16"/>
                  <w:rPrChange w:id="1027" w:author="Ericsson" w:date="2017-01-31T15:10:00Z">
                    <w:rPr>
                      <w:rFonts w:ascii="Calibri" w:hAnsi="Calibri"/>
                      <w:color w:val="000000"/>
                      <w:sz w:val="22"/>
                      <w:szCs w:val="22"/>
                    </w:rPr>
                  </w:rPrChange>
                </w:rPr>
                <w:t>fx_low</w:t>
              </w:r>
              <w:proofErr w:type="spellEnd"/>
              <w:r w:rsidRPr="006143B8">
                <w:rPr>
                  <w:rFonts w:cs="Arial"/>
                  <w:color w:val="000000"/>
                  <w:sz w:val="16"/>
                  <w:szCs w:val="16"/>
                  <w:rPrChange w:id="1028" w:author="Ericsson" w:date="2017-01-31T15:10: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029" w:author="Ericsson" w:date="2017-01-31T15:10:00Z">
              <w:tcPr>
                <w:tcW w:w="926" w:type="pct"/>
                <w:tcBorders>
                  <w:top w:val="nil"/>
                  <w:left w:val="nil"/>
                  <w:bottom w:val="single" w:sz="4" w:space="0" w:color="auto"/>
                  <w:right w:val="single" w:sz="4" w:space="0" w:color="auto"/>
                </w:tcBorders>
                <w:shd w:val="clear" w:color="auto" w:fill="auto"/>
                <w:vAlign w:val="center"/>
                <w:hideMark/>
              </w:tcPr>
            </w:tcPrChange>
          </w:tcPr>
          <w:p w:rsidR="006143B8" w:rsidRPr="006143B8" w:rsidRDefault="006143B8" w:rsidP="006143B8">
            <w:pPr>
              <w:pStyle w:val="TAC"/>
              <w:rPr>
                <w:ins w:id="1030" w:author="Ericsson" w:date="2017-01-27T16:13:00Z"/>
                <w:rFonts w:cs="Arial"/>
                <w:bCs/>
                <w:color w:val="000000"/>
                <w:sz w:val="16"/>
                <w:szCs w:val="16"/>
                <w:lang w:eastAsia="zh-CN"/>
                <w:rPrChange w:id="1031" w:author="Ericsson" w:date="2017-01-31T15:10:00Z">
                  <w:rPr>
                    <w:ins w:id="1032" w:author="Ericsson" w:date="2017-01-27T16:13:00Z"/>
                    <w:sz w:val="16"/>
                    <w:szCs w:val="16"/>
                    <w:lang w:val="en-US" w:eastAsia="zh-CN"/>
                  </w:rPr>
                </w:rPrChange>
              </w:rPr>
            </w:pPr>
            <w:ins w:id="1033" w:author="Ericsson" w:date="2017-01-31T15:10:00Z">
              <w:r w:rsidRPr="006143B8">
                <w:rPr>
                  <w:rFonts w:cs="Arial"/>
                  <w:color w:val="000000"/>
                  <w:sz w:val="16"/>
                  <w:szCs w:val="16"/>
                  <w:rPrChange w:id="1034" w:author="Ericsson" w:date="2017-01-31T15:10:00Z">
                    <w:rPr>
                      <w:rFonts w:ascii="Calibri" w:hAnsi="Calibri"/>
                      <w:color w:val="000000"/>
                      <w:sz w:val="22"/>
                      <w:szCs w:val="22"/>
                    </w:rPr>
                  </w:rPrChange>
                </w:rPr>
                <w:t>|2*</w:t>
              </w:r>
              <w:proofErr w:type="spellStart"/>
              <w:r w:rsidRPr="006143B8">
                <w:rPr>
                  <w:rFonts w:cs="Arial"/>
                  <w:color w:val="000000"/>
                  <w:sz w:val="16"/>
                  <w:szCs w:val="16"/>
                  <w:rPrChange w:id="1035" w:author="Ericsson" w:date="2017-01-31T15:10:00Z">
                    <w:rPr>
                      <w:rFonts w:ascii="Calibri" w:hAnsi="Calibri"/>
                      <w:color w:val="000000"/>
                      <w:sz w:val="22"/>
                      <w:szCs w:val="22"/>
                    </w:rPr>
                  </w:rPrChange>
                </w:rPr>
                <w:t>fy_high</w:t>
              </w:r>
              <w:proofErr w:type="spellEnd"/>
              <w:r w:rsidRPr="006143B8">
                <w:rPr>
                  <w:rFonts w:cs="Arial"/>
                  <w:color w:val="000000"/>
                  <w:sz w:val="16"/>
                  <w:szCs w:val="16"/>
                  <w:rPrChange w:id="1036" w:author="Ericsson" w:date="2017-01-31T15:10:00Z">
                    <w:rPr>
                      <w:rFonts w:ascii="Calibri" w:hAnsi="Calibri"/>
                      <w:color w:val="000000"/>
                      <w:sz w:val="22"/>
                      <w:szCs w:val="22"/>
                    </w:rPr>
                  </w:rPrChange>
                </w:rPr>
                <w:t xml:space="preserve"> + 3*</w:t>
              </w:r>
              <w:proofErr w:type="spellStart"/>
              <w:r w:rsidRPr="006143B8">
                <w:rPr>
                  <w:rFonts w:cs="Arial"/>
                  <w:color w:val="000000"/>
                  <w:sz w:val="16"/>
                  <w:szCs w:val="16"/>
                  <w:rPrChange w:id="1037" w:author="Ericsson" w:date="2017-01-31T15:10:00Z">
                    <w:rPr>
                      <w:rFonts w:ascii="Calibri" w:hAnsi="Calibri"/>
                      <w:color w:val="000000"/>
                      <w:sz w:val="22"/>
                      <w:szCs w:val="22"/>
                    </w:rPr>
                  </w:rPrChange>
                </w:rPr>
                <w:t>fx_high</w:t>
              </w:r>
              <w:proofErr w:type="spellEnd"/>
              <w:r w:rsidRPr="006143B8">
                <w:rPr>
                  <w:rFonts w:cs="Arial"/>
                  <w:color w:val="000000"/>
                  <w:sz w:val="16"/>
                  <w:szCs w:val="16"/>
                  <w:rPrChange w:id="1038" w:author="Ericsson" w:date="2017-01-31T15:10:00Z">
                    <w:rPr>
                      <w:rFonts w:ascii="Calibri" w:hAnsi="Calibri"/>
                      <w:color w:val="000000"/>
                      <w:sz w:val="22"/>
                      <w:szCs w:val="22"/>
                    </w:rPr>
                  </w:rPrChange>
                </w:rPr>
                <w:t>|</w:t>
              </w:r>
            </w:ins>
          </w:p>
        </w:tc>
      </w:tr>
      <w:tr w:rsidR="006143B8" w:rsidRPr="00EF17FA" w:rsidTr="006143B8">
        <w:tblPrEx>
          <w:tblW w:w="5000" w:type="pct"/>
          <w:tblPrExChange w:id="1039" w:author="Ericsson" w:date="2017-01-31T15:10:00Z">
            <w:tblPrEx>
              <w:tblW w:w="5000" w:type="pct"/>
            </w:tblPrEx>
          </w:tblPrExChange>
        </w:tblPrEx>
        <w:trPr>
          <w:trHeight w:val="288"/>
          <w:ins w:id="1040" w:author="Ericsson" w:date="2017-01-27T16:13:00Z"/>
          <w:trPrChange w:id="1041" w:author="Ericsson" w:date="2017-01-31T15:10: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42" w:author="Ericsson" w:date="2017-01-31T15:10: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6143B8" w:rsidRPr="00917E76" w:rsidRDefault="006143B8" w:rsidP="006143B8">
            <w:pPr>
              <w:pStyle w:val="TAL"/>
              <w:rPr>
                <w:ins w:id="1043" w:author="Ericsson" w:date="2017-01-27T16:13:00Z"/>
                <w:sz w:val="16"/>
                <w:szCs w:val="16"/>
                <w:lang w:val="en-US" w:eastAsia="zh-CN"/>
              </w:rPr>
            </w:pPr>
            <w:ins w:id="1044"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045"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1046" w:author="Ericsson" w:date="2017-01-27T16:13:00Z"/>
                <w:rFonts w:cs="Arial"/>
                <w:bCs/>
                <w:color w:val="000000"/>
                <w:sz w:val="16"/>
                <w:szCs w:val="16"/>
                <w:lang w:eastAsia="zh-CN"/>
                <w:rPrChange w:id="1047" w:author="Ericsson" w:date="2017-01-31T15:10:00Z">
                  <w:rPr>
                    <w:ins w:id="1048" w:author="Ericsson" w:date="2017-01-27T16:13:00Z"/>
                    <w:sz w:val="16"/>
                    <w:szCs w:val="16"/>
                    <w:lang w:val="en-US" w:eastAsia="zh-CN"/>
                  </w:rPr>
                </w:rPrChange>
              </w:rPr>
            </w:pPr>
            <w:ins w:id="1049" w:author="Ericsson" w:date="2017-01-31T15:10:00Z">
              <w:r w:rsidRPr="006143B8">
                <w:rPr>
                  <w:rFonts w:cs="Arial"/>
                  <w:color w:val="000000"/>
                  <w:sz w:val="16"/>
                  <w:szCs w:val="16"/>
                  <w:rPrChange w:id="1050" w:author="Ericsson" w:date="2017-01-31T15:10:00Z">
                    <w:rPr>
                      <w:rFonts w:ascii="Calibri" w:hAnsi="Calibri"/>
                      <w:color w:val="000000"/>
                      <w:sz w:val="22"/>
                      <w:szCs w:val="22"/>
                    </w:rPr>
                  </w:rPrChange>
                </w:rPr>
                <w:t>10335</w:t>
              </w:r>
            </w:ins>
          </w:p>
        </w:tc>
        <w:tc>
          <w:tcPr>
            <w:tcW w:w="927" w:type="pct"/>
            <w:tcBorders>
              <w:top w:val="nil"/>
              <w:left w:val="nil"/>
              <w:bottom w:val="single" w:sz="4" w:space="0" w:color="auto"/>
              <w:right w:val="single" w:sz="4" w:space="0" w:color="auto"/>
            </w:tcBorders>
            <w:shd w:val="clear" w:color="auto" w:fill="auto"/>
            <w:vAlign w:val="center"/>
            <w:tcPrChange w:id="1051"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1052" w:author="Ericsson" w:date="2017-01-27T16:13:00Z"/>
                <w:rFonts w:cs="Arial"/>
                <w:bCs/>
                <w:color w:val="000000"/>
                <w:sz w:val="16"/>
                <w:szCs w:val="16"/>
                <w:lang w:eastAsia="zh-CN"/>
                <w:rPrChange w:id="1053" w:author="Ericsson" w:date="2017-01-31T15:10:00Z">
                  <w:rPr>
                    <w:ins w:id="1054" w:author="Ericsson" w:date="2017-01-27T16:13:00Z"/>
                    <w:sz w:val="16"/>
                    <w:szCs w:val="16"/>
                    <w:lang w:val="en-US" w:eastAsia="zh-CN"/>
                  </w:rPr>
                </w:rPrChange>
              </w:rPr>
            </w:pPr>
            <w:ins w:id="1055" w:author="Ericsson" w:date="2017-01-31T15:10:00Z">
              <w:r w:rsidRPr="006143B8">
                <w:rPr>
                  <w:rFonts w:cs="Arial"/>
                  <w:color w:val="000000"/>
                  <w:sz w:val="16"/>
                  <w:szCs w:val="16"/>
                  <w:rPrChange w:id="1056" w:author="Ericsson" w:date="2017-01-31T15:10:00Z">
                    <w:rPr>
                      <w:rFonts w:ascii="Calibri" w:hAnsi="Calibri"/>
                      <w:color w:val="000000"/>
                      <w:sz w:val="22"/>
                      <w:szCs w:val="22"/>
                    </w:rPr>
                  </w:rPrChange>
                </w:rPr>
                <w:t>10505</w:t>
              </w:r>
            </w:ins>
          </w:p>
        </w:tc>
        <w:tc>
          <w:tcPr>
            <w:tcW w:w="927" w:type="pct"/>
            <w:tcBorders>
              <w:top w:val="nil"/>
              <w:left w:val="nil"/>
              <w:bottom w:val="single" w:sz="4" w:space="0" w:color="auto"/>
              <w:right w:val="single" w:sz="4" w:space="0" w:color="auto"/>
            </w:tcBorders>
            <w:shd w:val="clear" w:color="auto" w:fill="auto"/>
            <w:vAlign w:val="center"/>
            <w:tcPrChange w:id="1057" w:author="Ericsson" w:date="2017-01-31T15:10:00Z">
              <w:tcPr>
                <w:tcW w:w="927"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1058" w:author="Ericsson" w:date="2017-01-27T16:13:00Z"/>
                <w:rFonts w:cs="Arial"/>
                <w:bCs/>
                <w:color w:val="000000"/>
                <w:sz w:val="16"/>
                <w:szCs w:val="16"/>
                <w:highlight w:val="yellow"/>
                <w:lang w:eastAsia="zh-CN"/>
                <w:rPrChange w:id="1059" w:author="Ericsson" w:date="2017-01-31T15:10:00Z">
                  <w:rPr>
                    <w:ins w:id="1060" w:author="Ericsson" w:date="2017-01-27T16:13:00Z"/>
                    <w:sz w:val="16"/>
                    <w:szCs w:val="16"/>
                    <w:lang w:val="en-US" w:eastAsia="zh-CN"/>
                  </w:rPr>
                </w:rPrChange>
              </w:rPr>
            </w:pPr>
            <w:ins w:id="1061" w:author="Ericsson" w:date="2017-01-31T15:10:00Z">
              <w:r w:rsidRPr="006143B8">
                <w:rPr>
                  <w:rFonts w:cs="Arial"/>
                  <w:color w:val="000000"/>
                  <w:sz w:val="16"/>
                  <w:szCs w:val="16"/>
                  <w:rPrChange w:id="1062" w:author="Ericsson" w:date="2017-01-31T15:10:00Z">
                    <w:rPr>
                      <w:rFonts w:ascii="Calibri" w:hAnsi="Calibri"/>
                      <w:color w:val="000000"/>
                      <w:sz w:val="22"/>
                      <w:szCs w:val="22"/>
                    </w:rPr>
                  </w:rPrChange>
                </w:rPr>
                <w:t>9740</w:t>
              </w:r>
            </w:ins>
          </w:p>
        </w:tc>
        <w:tc>
          <w:tcPr>
            <w:tcW w:w="926" w:type="pct"/>
            <w:tcBorders>
              <w:top w:val="nil"/>
              <w:left w:val="nil"/>
              <w:bottom w:val="single" w:sz="4" w:space="0" w:color="auto"/>
              <w:right w:val="single" w:sz="4" w:space="0" w:color="auto"/>
            </w:tcBorders>
            <w:shd w:val="clear" w:color="auto" w:fill="auto"/>
            <w:vAlign w:val="center"/>
            <w:tcPrChange w:id="1063" w:author="Ericsson" w:date="2017-01-31T15:10:00Z">
              <w:tcPr>
                <w:tcW w:w="926" w:type="pct"/>
                <w:tcBorders>
                  <w:top w:val="nil"/>
                  <w:left w:val="nil"/>
                  <w:bottom w:val="single" w:sz="4" w:space="0" w:color="auto"/>
                  <w:right w:val="single" w:sz="4" w:space="0" w:color="auto"/>
                </w:tcBorders>
                <w:shd w:val="clear" w:color="auto" w:fill="auto"/>
                <w:vAlign w:val="center"/>
              </w:tcPr>
            </w:tcPrChange>
          </w:tcPr>
          <w:p w:rsidR="006143B8" w:rsidRPr="006143B8" w:rsidRDefault="006143B8" w:rsidP="006143B8">
            <w:pPr>
              <w:pStyle w:val="TAC"/>
              <w:rPr>
                <w:ins w:id="1064" w:author="Ericsson" w:date="2017-01-27T16:13:00Z"/>
                <w:rFonts w:cs="Arial"/>
                <w:bCs/>
                <w:color w:val="000000"/>
                <w:sz w:val="16"/>
                <w:szCs w:val="16"/>
                <w:highlight w:val="yellow"/>
                <w:lang w:eastAsia="zh-CN"/>
                <w:rPrChange w:id="1065" w:author="Ericsson" w:date="2017-01-31T15:10:00Z">
                  <w:rPr>
                    <w:ins w:id="1066" w:author="Ericsson" w:date="2017-01-27T16:13:00Z"/>
                    <w:sz w:val="16"/>
                    <w:szCs w:val="16"/>
                    <w:lang w:val="en-US" w:eastAsia="zh-CN"/>
                  </w:rPr>
                </w:rPrChange>
              </w:rPr>
            </w:pPr>
            <w:ins w:id="1067" w:author="Ericsson" w:date="2017-01-31T15:10:00Z">
              <w:r w:rsidRPr="006143B8">
                <w:rPr>
                  <w:rFonts w:cs="Arial"/>
                  <w:color w:val="000000"/>
                  <w:sz w:val="16"/>
                  <w:szCs w:val="16"/>
                  <w:rPrChange w:id="1068" w:author="Ericsson" w:date="2017-01-31T15:10:00Z">
                    <w:rPr>
                      <w:rFonts w:ascii="Calibri" w:hAnsi="Calibri"/>
                      <w:color w:val="000000"/>
                      <w:sz w:val="22"/>
                      <w:szCs w:val="22"/>
                    </w:rPr>
                  </w:rPrChange>
                </w:rPr>
                <w:t>9970</w:t>
              </w:r>
            </w:ins>
          </w:p>
        </w:tc>
      </w:tr>
    </w:tbl>
    <w:p w:rsidR="00C35EAA" w:rsidRDefault="00C35EAA" w:rsidP="00337E1A">
      <w:pPr>
        <w:rPr>
          <w:ins w:id="1069" w:author="Ericsson" w:date="2017-01-27T16:13:00Z"/>
          <w:lang w:eastAsia="zh-CN"/>
        </w:rPr>
      </w:pPr>
    </w:p>
    <w:p w:rsidR="006143B8" w:rsidRPr="0004183C" w:rsidRDefault="006143B8" w:rsidP="006143B8">
      <w:pPr>
        <w:rPr>
          <w:ins w:id="1070" w:author="Ericsson" w:date="2017-01-31T15:12:00Z"/>
          <w:lang w:eastAsia="ko-KR"/>
        </w:rPr>
      </w:pPr>
      <w:ins w:id="1071" w:author="Ericsson" w:date="2017-01-31T15:12:00Z">
        <w:r w:rsidRPr="0004183C">
          <w:rPr>
            <w:lang w:eastAsia="ja-JP"/>
          </w:rPr>
          <w:t>B</w:t>
        </w:r>
        <w:r w:rsidRPr="0004183C">
          <w:rPr>
            <w:lang w:eastAsia="ko-KR"/>
          </w:rPr>
          <w:t xml:space="preserve">ased on table </w:t>
        </w:r>
        <w:r w:rsidRPr="0004183C">
          <w:rPr>
            <w:lang w:eastAsia="ja-JP"/>
          </w:rPr>
          <w:t>6.x</w:t>
        </w:r>
        <w:r w:rsidRPr="0004183C">
          <w:rPr>
            <w:lang w:eastAsia="ko-KR"/>
          </w:rPr>
          <w:t>.2.1-1:</w:t>
        </w:r>
      </w:ins>
    </w:p>
    <w:p w:rsidR="006143B8" w:rsidRPr="0004183C" w:rsidRDefault="006143B8" w:rsidP="006143B8">
      <w:pPr>
        <w:ind w:firstLine="284"/>
        <w:rPr>
          <w:ins w:id="1072" w:author="Ericsson" w:date="2017-01-31T15:12:00Z"/>
        </w:rPr>
      </w:pPr>
      <w:ins w:id="1073" w:author="Ericsson" w:date="2017-01-31T15:12:00Z">
        <w:r w:rsidRPr="0004183C">
          <w:t>2</w:t>
        </w:r>
        <w:r w:rsidRPr="0004183C">
          <w:rPr>
            <w:vertAlign w:val="superscript"/>
            <w:lang w:eastAsia="ja-JP"/>
          </w:rPr>
          <w:t>nd</w:t>
        </w:r>
        <w:r w:rsidRPr="0004183C">
          <w:rPr>
            <w:lang w:eastAsia="ja-JP"/>
          </w:rPr>
          <w:t xml:space="preserve"> </w:t>
        </w:r>
        <w:r w:rsidRPr="0004183C">
          <w:rPr>
            <w:lang w:eastAsia="ko-KR"/>
          </w:rPr>
          <w:t>order harmonics may fall into Rx frequencies of band 22, 42 and 48</w:t>
        </w:r>
        <w:r w:rsidRPr="0004183C">
          <w:t>.</w:t>
        </w:r>
      </w:ins>
    </w:p>
    <w:p w:rsidR="006143B8" w:rsidRPr="0004183C" w:rsidRDefault="006143B8" w:rsidP="006143B8">
      <w:pPr>
        <w:ind w:firstLine="284"/>
        <w:rPr>
          <w:ins w:id="1074" w:author="Ericsson" w:date="2017-01-31T15:12:00Z"/>
        </w:rPr>
      </w:pPr>
      <w:ins w:id="1075" w:author="Ericsson" w:date="2017-01-31T15:12:00Z">
        <w:r w:rsidRPr="0004183C">
          <w:t>3</w:t>
        </w:r>
        <w:r w:rsidRPr="0004183C">
          <w:rPr>
            <w:vertAlign w:val="superscript"/>
            <w:lang w:eastAsia="ja-JP"/>
          </w:rPr>
          <w:t>rd</w:t>
        </w:r>
        <w:r w:rsidRPr="0004183C">
          <w:rPr>
            <w:lang w:eastAsia="ja-JP"/>
          </w:rPr>
          <w:t xml:space="preserve"> </w:t>
        </w:r>
        <w:r w:rsidRPr="0004183C">
          <w:rPr>
            <w:lang w:eastAsia="ko-KR"/>
          </w:rPr>
          <w:t>order harmonics may fall into Rx frequencies of band 46</w:t>
        </w:r>
        <w:r w:rsidRPr="0004183C">
          <w:t>.</w:t>
        </w:r>
      </w:ins>
    </w:p>
    <w:p w:rsidR="006143B8" w:rsidRPr="0004183C" w:rsidRDefault="006143B8" w:rsidP="006143B8">
      <w:pPr>
        <w:rPr>
          <w:ins w:id="1076" w:author="Ericsson" w:date="2017-01-31T15:12:00Z"/>
          <w:lang w:eastAsia="ko-KR"/>
        </w:rPr>
      </w:pPr>
      <w:ins w:id="1077" w:author="Ericsson" w:date="2017-01-31T15:12:00Z">
        <w:r w:rsidRPr="0004183C">
          <w:rPr>
            <w:lang w:eastAsia="ja-JP"/>
          </w:rPr>
          <w:t>B</w:t>
        </w:r>
        <w:r w:rsidRPr="0004183C">
          <w:rPr>
            <w:lang w:eastAsia="ko-KR"/>
          </w:rPr>
          <w:t xml:space="preserve">ased on table </w:t>
        </w:r>
        <w:r w:rsidRPr="0004183C">
          <w:rPr>
            <w:lang w:eastAsia="ja-JP"/>
          </w:rPr>
          <w:t>6.x</w:t>
        </w:r>
        <w:r w:rsidRPr="0004183C">
          <w:rPr>
            <w:lang w:eastAsia="ko-KR"/>
          </w:rPr>
          <w:t>.2.1-2:</w:t>
        </w:r>
      </w:ins>
    </w:p>
    <w:p w:rsidR="006143B8" w:rsidRPr="0004183C" w:rsidRDefault="006143B8" w:rsidP="006143B8">
      <w:pPr>
        <w:ind w:firstLine="284"/>
        <w:rPr>
          <w:ins w:id="1078" w:author="Ericsson" w:date="2017-01-31T15:12:00Z"/>
          <w:lang w:eastAsia="ko-KR"/>
        </w:rPr>
      </w:pPr>
      <w:ins w:id="1079" w:author="Ericsson" w:date="2017-01-31T15:12:00Z">
        <w:r w:rsidRPr="0004183C">
          <w:rPr>
            <w:lang w:eastAsia="ko-KR"/>
          </w:rPr>
          <w:t>3</w:t>
        </w:r>
        <w:r w:rsidRPr="0004183C">
          <w:rPr>
            <w:vertAlign w:val="superscript"/>
            <w:lang w:eastAsia="ja-JP"/>
          </w:rPr>
          <w:t>rd</w:t>
        </w:r>
        <w:r w:rsidRPr="0004183C">
          <w:rPr>
            <w:lang w:eastAsia="ja-JP"/>
          </w:rPr>
          <w:t xml:space="preserve"> </w:t>
        </w:r>
        <w:r w:rsidRPr="0004183C">
          <w:rPr>
            <w:lang w:eastAsia="ko-KR"/>
          </w:rPr>
          <w:t>order IMD may also fall into Rx frequencies of band 46</w:t>
        </w:r>
      </w:ins>
      <w:ins w:id="1080" w:author="Ericsson" w:date="2017-02-03T13:41:00Z">
        <w:r w:rsidR="001961EC">
          <w:rPr>
            <w:lang w:eastAsia="ko-KR"/>
          </w:rPr>
          <w:t xml:space="preserve"> and 47</w:t>
        </w:r>
      </w:ins>
      <w:ins w:id="1081" w:author="Ericsson" w:date="2017-01-31T15:12:00Z">
        <w:r w:rsidRPr="0004183C">
          <w:rPr>
            <w:lang w:eastAsia="ko-KR"/>
          </w:rPr>
          <w:t>.</w:t>
        </w:r>
      </w:ins>
    </w:p>
    <w:p w:rsidR="006143B8" w:rsidRPr="0004183C" w:rsidRDefault="006143B8" w:rsidP="006143B8">
      <w:pPr>
        <w:ind w:firstLine="284"/>
        <w:rPr>
          <w:ins w:id="1082" w:author="Ericsson" w:date="2017-01-31T15:12:00Z"/>
          <w:lang w:eastAsia="ja-JP"/>
        </w:rPr>
      </w:pPr>
      <w:ins w:id="1083" w:author="Ericsson" w:date="2017-01-31T15:12:00Z">
        <w:r w:rsidRPr="0004183C">
          <w:rPr>
            <w:lang w:eastAsia="ja-JP"/>
          </w:rPr>
          <w:t>4</w:t>
        </w:r>
        <w:r w:rsidRPr="0004183C">
          <w:rPr>
            <w:vertAlign w:val="superscript"/>
            <w:lang w:eastAsia="ja-JP"/>
          </w:rPr>
          <w:t>th</w:t>
        </w:r>
        <w:r w:rsidRPr="0004183C">
          <w:rPr>
            <w:lang w:eastAsia="ja-JP"/>
          </w:rPr>
          <w:t xml:space="preserve"> </w:t>
        </w:r>
        <w:r w:rsidRPr="0004183C">
          <w:rPr>
            <w:lang w:eastAsia="ko-KR"/>
          </w:rPr>
          <w:t>order IMD may also fall into Rx frequencies of band 4</w:t>
        </w:r>
      </w:ins>
      <w:ins w:id="1084" w:author="Ericsson" w:date="2017-01-31T15:29:00Z">
        <w:r w:rsidR="0004183C" w:rsidRPr="0004183C">
          <w:rPr>
            <w:lang w:eastAsia="ko-KR"/>
            <w:rPrChange w:id="1085" w:author="Ericsson" w:date="2017-01-31T15:29:00Z">
              <w:rPr>
                <w:highlight w:val="yellow"/>
                <w:lang w:eastAsia="ko-KR"/>
              </w:rPr>
            </w:rPrChange>
          </w:rPr>
          <w:t>6</w:t>
        </w:r>
      </w:ins>
      <w:ins w:id="1086" w:author="Ericsson" w:date="2017-01-31T15:12:00Z">
        <w:r w:rsidRPr="0004183C">
          <w:rPr>
            <w:lang w:eastAsia="ja-JP"/>
          </w:rPr>
          <w:t>.</w:t>
        </w:r>
      </w:ins>
    </w:p>
    <w:p w:rsidR="006143B8" w:rsidRPr="00AB339B" w:rsidRDefault="006143B8" w:rsidP="006143B8">
      <w:pPr>
        <w:ind w:firstLine="284"/>
        <w:rPr>
          <w:ins w:id="1087" w:author="Ericsson" w:date="2017-01-31T15:12:00Z"/>
          <w:lang w:eastAsia="ja-JP"/>
        </w:rPr>
      </w:pPr>
      <w:ins w:id="1088" w:author="Ericsson" w:date="2017-01-31T15:12:00Z">
        <w:r w:rsidRPr="00DE53B9">
          <w:rPr>
            <w:lang w:eastAsia="ja-JP"/>
          </w:rPr>
          <w:t>5</w:t>
        </w:r>
        <w:r w:rsidRPr="00DE53B9">
          <w:rPr>
            <w:vertAlign w:val="superscript"/>
            <w:lang w:eastAsia="ja-JP"/>
          </w:rPr>
          <w:t>th</w:t>
        </w:r>
        <w:r w:rsidRPr="00DE53B9">
          <w:rPr>
            <w:lang w:eastAsia="ja-JP"/>
          </w:rPr>
          <w:t xml:space="preserve"> </w:t>
        </w:r>
        <w:r w:rsidRPr="00DE53B9">
          <w:rPr>
            <w:lang w:eastAsia="ko-KR"/>
          </w:rPr>
          <w:t xml:space="preserve">order IMD may also fall into Rx frequencies of band </w:t>
        </w:r>
      </w:ins>
      <w:ins w:id="1089" w:author="Ericsson" w:date="2017-01-31T15:34:00Z">
        <w:r w:rsidR="00DE53B9" w:rsidRPr="00DE53B9">
          <w:rPr>
            <w:lang w:eastAsia="ko-KR"/>
            <w:rPrChange w:id="1090" w:author="Ericsson" w:date="2017-01-31T15:35:00Z">
              <w:rPr>
                <w:highlight w:val="yellow"/>
                <w:lang w:eastAsia="ko-KR"/>
              </w:rPr>
            </w:rPrChange>
          </w:rPr>
          <w:t xml:space="preserve">12, </w:t>
        </w:r>
      </w:ins>
      <w:ins w:id="1091" w:author="Ericsson" w:date="2017-01-31T15:33:00Z">
        <w:r w:rsidR="00DE53B9" w:rsidRPr="00DE53B9">
          <w:rPr>
            <w:lang w:eastAsia="ko-KR"/>
            <w:rPrChange w:id="1092" w:author="Ericsson" w:date="2017-01-31T15:35:00Z">
              <w:rPr>
                <w:highlight w:val="yellow"/>
                <w:lang w:eastAsia="ko-KR"/>
              </w:rPr>
            </w:rPrChange>
          </w:rPr>
          <w:t>22</w:t>
        </w:r>
      </w:ins>
      <w:ins w:id="1093" w:author="Ericsson" w:date="2017-01-31T15:34:00Z">
        <w:r w:rsidR="00DE53B9" w:rsidRPr="00DE53B9">
          <w:rPr>
            <w:lang w:eastAsia="ko-KR"/>
            <w:rPrChange w:id="1094" w:author="Ericsson" w:date="2017-01-31T15:35:00Z">
              <w:rPr>
                <w:highlight w:val="yellow"/>
                <w:lang w:eastAsia="ko-KR"/>
              </w:rPr>
            </w:rPrChange>
          </w:rPr>
          <w:t>, 29</w:t>
        </w:r>
      </w:ins>
      <w:ins w:id="1095" w:author="Ericsson" w:date="2017-01-31T15:33:00Z">
        <w:r w:rsidR="00DE53B9" w:rsidRPr="00DE53B9">
          <w:rPr>
            <w:lang w:eastAsia="ko-KR"/>
            <w:rPrChange w:id="1096" w:author="Ericsson" w:date="2017-01-31T15:35:00Z">
              <w:rPr>
                <w:highlight w:val="yellow"/>
                <w:lang w:eastAsia="ko-KR"/>
              </w:rPr>
            </w:rPrChange>
          </w:rPr>
          <w:t>, 42</w:t>
        </w:r>
      </w:ins>
      <w:ins w:id="1097" w:author="Ericsson" w:date="2017-01-31T15:34:00Z">
        <w:r w:rsidR="00DE53B9" w:rsidRPr="00DE53B9">
          <w:rPr>
            <w:lang w:eastAsia="ko-KR"/>
            <w:rPrChange w:id="1098" w:author="Ericsson" w:date="2017-01-31T15:35:00Z">
              <w:rPr>
                <w:highlight w:val="yellow"/>
                <w:lang w:eastAsia="ko-KR"/>
              </w:rPr>
            </w:rPrChange>
          </w:rPr>
          <w:t xml:space="preserve"> and 44</w:t>
        </w:r>
      </w:ins>
      <w:ins w:id="1099" w:author="Ericsson" w:date="2017-01-31T15:12:00Z">
        <w:r w:rsidRPr="00DE53B9">
          <w:rPr>
            <w:lang w:eastAsia="ja-JP"/>
          </w:rPr>
          <w:t>.</w:t>
        </w:r>
      </w:ins>
    </w:p>
    <w:p w:rsidR="007616DC" w:rsidRPr="00B25E58" w:rsidRDefault="007616DC" w:rsidP="007616DC">
      <w:pPr>
        <w:pStyle w:val="Heading4"/>
        <w:rPr>
          <w:ins w:id="1100" w:author="Ericsson" w:date="2017-01-29T16:03:00Z"/>
          <w:lang w:eastAsia="ja-JP"/>
        </w:rPr>
      </w:pPr>
      <w:ins w:id="1101" w:author="Ericsson" w:date="2017-01-29T16:03:00Z">
        <w:r w:rsidRPr="00B25E58">
          <w:rPr>
            <w:rFonts w:hint="eastAsia"/>
            <w:lang w:eastAsia="ja-JP"/>
          </w:rPr>
          <w:t>6.</w:t>
        </w:r>
        <w:r>
          <w:rPr>
            <w:lang w:eastAsia="ja-JP"/>
          </w:rPr>
          <w:t>x</w:t>
        </w:r>
        <w:r w:rsidRPr="00B25E58">
          <w:rPr>
            <w:lang w:eastAsia="ja-JP"/>
          </w:rPr>
          <w:t>.</w:t>
        </w:r>
        <w:r>
          <w:rPr>
            <w:rFonts w:hint="eastAsia"/>
            <w:lang w:eastAsia="ja-JP"/>
          </w:rPr>
          <w:t>2.2</w:t>
        </w:r>
        <w:r w:rsidRPr="00B25E58">
          <w:rPr>
            <w:lang w:eastAsia="ja-JP"/>
          </w:rPr>
          <w:tab/>
        </w:r>
        <w:r>
          <w:rPr>
            <w:lang w:eastAsia="ja-JP"/>
          </w:rPr>
          <w:t>C</w:t>
        </w:r>
        <w:r w:rsidRPr="00B25E58">
          <w:rPr>
            <w:rFonts w:hint="eastAsia"/>
            <w:lang w:eastAsia="ja-JP"/>
          </w:rPr>
          <w:t xml:space="preserve">o-existence </w:t>
        </w:r>
        <w:r>
          <w:rPr>
            <w:lang w:eastAsia="ja-JP"/>
          </w:rPr>
          <w:t>with other systems</w:t>
        </w:r>
      </w:ins>
    </w:p>
    <w:p w:rsidR="00337E1A" w:rsidRPr="005C215B" w:rsidRDefault="00337E1A" w:rsidP="00337E1A">
      <w:pPr>
        <w:rPr>
          <w:ins w:id="1102" w:author="Ericsson" w:date="2017-01-27T16:13:00Z"/>
          <w:rFonts w:eastAsia="Batang"/>
          <w:kern w:val="2"/>
          <w:lang w:eastAsia="ko-KR"/>
        </w:rPr>
      </w:pPr>
      <w:ins w:id="1103" w:author="Ericsson" w:date="2017-01-27T16:13:00Z">
        <w:r w:rsidRPr="005C215B">
          <w:rPr>
            <w:rFonts w:hint="eastAsia"/>
            <w:lang w:eastAsia="ko-KR"/>
          </w:rPr>
          <w:t xml:space="preserve">When 2ULs inter-band CA UE is operating with other systems such as </w:t>
        </w:r>
        <w:proofErr w:type="spellStart"/>
        <w:r w:rsidRPr="005C215B">
          <w:t>W</w:t>
        </w:r>
        <w:r w:rsidRPr="005C215B">
          <w:rPr>
            <w:rFonts w:hint="eastAsia"/>
            <w:lang w:eastAsia="ko-KR"/>
          </w:rPr>
          <w:t>iFi</w:t>
        </w:r>
        <w:proofErr w:type="spellEnd"/>
        <w:r w:rsidRPr="005C215B">
          <w:rPr>
            <w:rFonts w:hint="eastAsia"/>
            <w:lang w:eastAsia="ko-KR"/>
          </w:rPr>
          <w:t xml:space="preserve">, Bluetooth and GNSS system, the harmonics and </w:t>
        </w:r>
        <w:r w:rsidRPr="005C215B">
          <w:t>intermodulation</w:t>
        </w:r>
        <w:r w:rsidRPr="005C215B">
          <w:rPr>
            <w:rFonts w:hint="eastAsia"/>
            <w:lang w:eastAsia="ko-KR"/>
          </w:rPr>
          <w:t xml:space="preserve"> products can have impact on these systems. Table </w:t>
        </w:r>
      </w:ins>
      <w:ins w:id="1104" w:author="Ericsson" w:date="2017-01-27T16:14:00Z">
        <w:r>
          <w:rPr>
            <w:lang w:eastAsia="ko-KR"/>
          </w:rPr>
          <w:t>6.x</w:t>
        </w:r>
      </w:ins>
      <w:ins w:id="1105" w:author="Ericsson" w:date="2017-01-27T16:13:00Z">
        <w:r w:rsidRPr="005C215B">
          <w:rPr>
            <w:rFonts w:hint="eastAsia"/>
            <w:lang w:eastAsia="ko-KR"/>
          </w:rPr>
          <w:t>.</w:t>
        </w:r>
      </w:ins>
      <w:ins w:id="1106" w:author="Ericsson" w:date="2017-01-29T16:15:00Z">
        <w:r w:rsidR="007616DC">
          <w:rPr>
            <w:lang w:eastAsia="ko-KR"/>
          </w:rPr>
          <w:t>2.2</w:t>
        </w:r>
      </w:ins>
      <w:ins w:id="1107" w:author="Ericsson" w:date="2017-01-27T16:13:00Z">
        <w:r w:rsidRPr="005C215B">
          <w:rPr>
            <w:rFonts w:hint="eastAsia"/>
            <w:lang w:eastAsia="ko-KR"/>
          </w:rPr>
          <w:t>-</w:t>
        </w:r>
      </w:ins>
      <w:ins w:id="1108" w:author="Ericsson" w:date="2017-01-29T16:15:00Z">
        <w:r w:rsidR="007616DC">
          <w:rPr>
            <w:lang w:eastAsia="zh-CN"/>
          </w:rPr>
          <w:t>1</w:t>
        </w:r>
      </w:ins>
      <w:ins w:id="1109" w:author="Ericsson" w:date="2017-01-27T16:13:00Z">
        <w:r w:rsidRPr="005C215B">
          <w:rPr>
            <w:rFonts w:hint="eastAsia"/>
            <w:lang w:eastAsia="ko-KR"/>
          </w:rPr>
          <w:t xml:space="preserve"> </w:t>
        </w:r>
        <w:r w:rsidRPr="005C215B">
          <w:rPr>
            <w:lang w:eastAsia="ko-KR"/>
          </w:rPr>
          <w:t>lists if up to 3</w:t>
        </w:r>
        <w:r w:rsidRPr="005C215B">
          <w:rPr>
            <w:vertAlign w:val="superscript"/>
            <w:lang w:eastAsia="ko-KR"/>
          </w:rPr>
          <w:t>rd</w:t>
        </w:r>
        <w:r w:rsidRPr="005C215B">
          <w:rPr>
            <w:lang w:eastAsia="ko-KR"/>
          </w:rPr>
          <w:t xml:space="preserve"> order harmonics and IMD up to 5</w:t>
        </w:r>
        <w:r w:rsidRPr="005C215B">
          <w:rPr>
            <w:vertAlign w:val="superscript"/>
            <w:lang w:eastAsia="ko-KR"/>
          </w:rPr>
          <w:t>th</w:t>
        </w:r>
        <w:r w:rsidRPr="005C215B">
          <w:rPr>
            <w:lang w:eastAsia="ko-KR"/>
          </w:rPr>
          <w:t xml:space="preserve"> order falls into one of these receiving bands.</w:t>
        </w:r>
      </w:ins>
    </w:p>
    <w:p w:rsidR="00337E1A" w:rsidRPr="005C215B" w:rsidRDefault="00337E1A" w:rsidP="00337E1A">
      <w:pPr>
        <w:jc w:val="center"/>
        <w:rPr>
          <w:ins w:id="1110" w:author="Ericsson" w:date="2017-01-27T16:13:00Z"/>
          <w:rFonts w:ascii="Arial" w:hAnsi="Arial" w:cs="Arial"/>
          <w:b/>
          <w:lang w:val="en-US" w:eastAsia="ko-KR"/>
        </w:rPr>
      </w:pPr>
      <w:ins w:id="1111" w:author="Ericsson" w:date="2017-01-27T16:13:00Z">
        <w:r w:rsidRPr="005C215B">
          <w:rPr>
            <w:rFonts w:ascii="Arial" w:hAnsi="Arial" w:cs="Arial"/>
            <w:b/>
            <w:lang w:val="en-US"/>
          </w:rPr>
          <w:t xml:space="preserve">Table </w:t>
        </w:r>
      </w:ins>
      <w:ins w:id="1112" w:author="Ericsson" w:date="2017-01-27T16:14:00Z">
        <w:r>
          <w:rPr>
            <w:rFonts w:ascii="Arial" w:hAnsi="Arial" w:cs="Arial"/>
            <w:b/>
            <w:lang w:val="en-US"/>
          </w:rPr>
          <w:t>6.x</w:t>
        </w:r>
      </w:ins>
      <w:ins w:id="1113" w:author="Ericsson" w:date="2017-01-27T16:13:00Z">
        <w:r w:rsidRPr="005C215B">
          <w:rPr>
            <w:rFonts w:ascii="Arial" w:hAnsi="Arial" w:cs="Arial"/>
            <w:b/>
            <w:lang w:val="en-US"/>
          </w:rPr>
          <w:t>.</w:t>
        </w:r>
      </w:ins>
      <w:ins w:id="1114" w:author="Ericsson" w:date="2017-01-29T16:10:00Z">
        <w:r w:rsidR="007616DC">
          <w:rPr>
            <w:rFonts w:ascii="Arial" w:hAnsi="Arial" w:cs="Arial"/>
            <w:b/>
            <w:lang w:val="en-US"/>
          </w:rPr>
          <w:t>2</w:t>
        </w:r>
      </w:ins>
      <w:ins w:id="1115" w:author="Ericsson" w:date="2017-01-29T16:15:00Z">
        <w:r w:rsidR="007616DC">
          <w:rPr>
            <w:rFonts w:ascii="Arial" w:hAnsi="Arial" w:cs="Arial"/>
            <w:b/>
            <w:lang w:val="en-US"/>
          </w:rPr>
          <w:t>.2</w:t>
        </w:r>
      </w:ins>
      <w:ins w:id="1116" w:author="Ericsson" w:date="2017-01-27T16:13:00Z">
        <w:r w:rsidRPr="005C215B">
          <w:rPr>
            <w:rFonts w:ascii="Arial" w:hAnsi="Arial" w:cs="Arial"/>
            <w:b/>
            <w:lang w:val="en-US"/>
          </w:rPr>
          <w:t>-</w:t>
        </w:r>
      </w:ins>
      <w:ins w:id="1117" w:author="Ericsson" w:date="2017-01-29T16:10:00Z">
        <w:r w:rsidR="007616DC">
          <w:rPr>
            <w:rFonts w:ascii="Arial" w:hAnsi="Arial" w:cs="Arial"/>
            <w:b/>
            <w:lang w:val="en-US" w:eastAsia="zh-CN"/>
          </w:rPr>
          <w:t>1</w:t>
        </w:r>
      </w:ins>
      <w:ins w:id="1118" w:author="Ericsson" w:date="2017-01-27T16:13:00Z">
        <w:r w:rsidRPr="005C215B">
          <w:rPr>
            <w:rFonts w:ascii="Arial" w:hAnsi="Arial" w:cs="Arial"/>
            <w:b/>
            <w:lang w:val="en-US"/>
          </w:rPr>
          <w:t xml:space="preserve">: 2UL </w:t>
        </w:r>
      </w:ins>
      <w:ins w:id="1119" w:author="Ericsson" w:date="2017-01-31T15:00:00Z">
        <w:r w:rsidR="00882F0A">
          <w:rPr>
            <w:rFonts w:ascii="Arial" w:hAnsi="Arial" w:cs="Arial"/>
            <w:b/>
            <w:lang w:val="en-US"/>
          </w:rPr>
          <w:t>B30</w:t>
        </w:r>
      </w:ins>
      <w:ins w:id="1120" w:author="Ericsson" w:date="2017-01-27T16:13:00Z">
        <w:r w:rsidRPr="005C215B">
          <w:rPr>
            <w:rFonts w:ascii="Arial" w:hAnsi="Arial" w:cs="Arial"/>
            <w:b/>
            <w:lang w:val="en-US"/>
          </w:rPr>
          <w:t>+ B</w:t>
        </w:r>
      </w:ins>
      <w:ins w:id="1121" w:author="Ericsson" w:date="2017-01-29T17:28:00Z">
        <w:r w:rsidR="008A427C">
          <w:rPr>
            <w:rFonts w:ascii="Arial" w:hAnsi="Arial" w:cs="Arial"/>
            <w:b/>
            <w:lang w:val="en-US" w:eastAsia="zh-CN"/>
          </w:rPr>
          <w:t>66</w:t>
        </w:r>
      </w:ins>
      <w:ins w:id="1122" w:author="Ericsson" w:date="2017-01-27T16:13:00Z">
        <w:r w:rsidRPr="005C215B">
          <w:rPr>
            <w:rFonts w:ascii="Arial" w:hAnsi="Arial" w:cs="Arial"/>
            <w:b/>
            <w:lang w:val="en-US"/>
          </w:rPr>
          <w:t xml:space="preserve"> 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Change w:id="1123">
          <w:tblGrid>
            <w:gridCol w:w="1735"/>
            <w:gridCol w:w="1136"/>
            <w:gridCol w:w="284"/>
            <w:gridCol w:w="994"/>
            <w:gridCol w:w="1603"/>
            <w:gridCol w:w="1082"/>
            <w:gridCol w:w="2168"/>
          </w:tblGrid>
        </w:tblGridChange>
      </w:tblGrid>
      <w:tr w:rsidR="00337E1A" w:rsidRPr="005C215B" w:rsidTr="005B19C8">
        <w:trPr>
          <w:trHeight w:val="544"/>
          <w:jc w:val="center"/>
          <w:ins w:id="1124"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125" w:author="Ericsson" w:date="2017-01-27T16:13:00Z"/>
                <w:rFonts w:ascii="Arial" w:hAnsi="Arial"/>
                <w:b/>
                <w:sz w:val="18"/>
                <w:lang w:val="en-US" w:eastAsia="ko-KR"/>
              </w:rPr>
            </w:pPr>
            <w:ins w:id="1126" w:author="Ericsson" w:date="2017-01-27T16:13:00Z">
              <w:r w:rsidRPr="005C215B">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127" w:author="Ericsson" w:date="2017-01-27T16:13:00Z"/>
                <w:rFonts w:ascii="Arial" w:hAnsi="Arial"/>
                <w:b/>
                <w:sz w:val="18"/>
                <w:lang w:val="en-US" w:eastAsia="ko-KR"/>
              </w:rPr>
            </w:pPr>
            <w:ins w:id="1128" w:author="Ericsson" w:date="2017-01-27T16:13: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129" w:author="Ericsson" w:date="2017-01-27T16:13:00Z"/>
                <w:rFonts w:ascii="Arial" w:hAnsi="Arial"/>
                <w:b/>
                <w:sz w:val="18"/>
                <w:lang w:val="en-US" w:eastAsia="ko-KR"/>
              </w:rPr>
            </w:pPr>
            <w:ins w:id="1130" w:author="Ericsson" w:date="2017-01-27T16:13: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131" w:author="Ericsson" w:date="2017-01-27T16:13:00Z"/>
                <w:rFonts w:ascii="Arial" w:hAnsi="Arial"/>
                <w:b/>
                <w:sz w:val="18"/>
                <w:lang w:val="en-US" w:eastAsia="ko-KR"/>
              </w:rPr>
            </w:pPr>
            <w:ins w:id="1132" w:author="Ericsson" w:date="2017-01-27T16:13: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5C215B" w:rsidRDefault="00337E1A" w:rsidP="005B19C8">
            <w:pPr>
              <w:keepNext/>
              <w:keepLines/>
              <w:spacing w:after="0"/>
              <w:jc w:val="center"/>
              <w:rPr>
                <w:ins w:id="1133" w:author="Ericsson" w:date="2017-01-27T16:13:00Z"/>
                <w:rFonts w:ascii="Arial" w:hAnsi="Arial"/>
                <w:b/>
                <w:sz w:val="18"/>
                <w:lang w:val="en-US" w:eastAsia="ko-KR"/>
              </w:rPr>
            </w:pPr>
            <w:ins w:id="1134" w:author="Ericsson" w:date="2017-01-27T16:13:00Z">
              <w:r w:rsidRPr="005C215B">
                <w:rPr>
                  <w:rFonts w:ascii="Arial" w:hAnsi="Arial" w:hint="eastAsia"/>
                  <w:b/>
                  <w:sz w:val="18"/>
                  <w:lang w:val="en-US" w:eastAsia="ko-KR"/>
                </w:rPr>
                <w:t>Comments</w:t>
              </w:r>
            </w:ins>
          </w:p>
        </w:tc>
      </w:tr>
      <w:tr w:rsidR="003100EA" w:rsidRPr="005C215B" w:rsidTr="005B19C8">
        <w:trPr>
          <w:trHeight w:val="349"/>
          <w:jc w:val="center"/>
          <w:ins w:id="1135"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36" w:author="Ericsson" w:date="2017-01-27T16:13:00Z"/>
                <w:rFonts w:ascii="Arial" w:hAnsi="Arial"/>
                <w:sz w:val="18"/>
                <w:lang w:val="en-US" w:eastAsia="ko-KR"/>
              </w:rPr>
            </w:pPr>
            <w:ins w:id="1137" w:author="Ericsson" w:date="2017-01-27T16:13:00Z">
              <w:r w:rsidRPr="005C215B">
                <w:rPr>
                  <w:rFonts w:ascii="Arial" w:hAnsi="Arial" w:hint="eastAsia"/>
                  <w:sz w:val="18"/>
                  <w:lang w:val="en-US"/>
                </w:rPr>
                <w:t>COMPASS</w:t>
              </w:r>
            </w:ins>
          </w:p>
          <w:p w:rsidR="003100EA" w:rsidRPr="005C215B" w:rsidRDefault="003100EA" w:rsidP="003100EA">
            <w:pPr>
              <w:keepNext/>
              <w:keepLines/>
              <w:spacing w:after="0"/>
              <w:jc w:val="center"/>
              <w:rPr>
                <w:ins w:id="1138" w:author="Ericsson" w:date="2017-01-27T16:13:00Z"/>
                <w:rFonts w:ascii="Arial" w:hAnsi="Arial"/>
                <w:sz w:val="18"/>
                <w:lang w:val="en-US" w:eastAsia="ko-KR"/>
              </w:rPr>
            </w:pPr>
            <w:ins w:id="1139" w:author="Ericsson" w:date="2017-01-27T16:13: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40" w:author="Ericsson" w:date="2017-01-27T16:13:00Z"/>
                <w:rFonts w:ascii="Arial" w:hAnsi="Arial"/>
                <w:sz w:val="18"/>
                <w:lang w:val="en-US"/>
              </w:rPr>
            </w:pPr>
            <w:ins w:id="1141" w:author="Ericsson" w:date="2017-01-27T16:13: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42" w:author="Ericsson" w:date="2017-01-27T16:13:00Z"/>
                <w:rFonts w:ascii="Arial" w:hAnsi="Arial"/>
                <w:sz w:val="18"/>
                <w:lang w:val="en-US"/>
              </w:rPr>
            </w:pPr>
            <w:ins w:id="1143" w:author="Ericsson" w:date="2017-01-27T16:13: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44" w:author="Ericsson" w:date="2017-01-27T16:13:00Z"/>
                <w:rFonts w:ascii="Arial" w:hAnsi="Arial"/>
                <w:sz w:val="18"/>
                <w:lang w:val="en-US" w:eastAsia="ko-KR"/>
              </w:rPr>
            </w:pPr>
            <w:ins w:id="1145"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146" w:author="Ericsson" w:date="2017-01-27T16:13:00Z"/>
                <w:rFonts w:ascii="Arial" w:hAnsi="Arial"/>
                <w:sz w:val="18"/>
                <w:lang w:val="en-US" w:eastAsia="zh-CN"/>
              </w:rPr>
            </w:pPr>
            <w:ins w:id="1147"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148" w:author="Ericsson" w:date="2017-01-27T16:13:00Z"/>
                <w:rFonts w:ascii="Arial" w:hAnsi="Arial"/>
                <w:sz w:val="18"/>
                <w:lang w:val="en-US"/>
              </w:rPr>
            </w:pPr>
            <w:ins w:id="1149" w:author="Ericsson" w:date="2017-01-31T10:46:00Z">
              <w:r>
                <w:rPr>
                  <w:rFonts w:ascii="Arial" w:hAnsi="Arial" w:hint="eastAsia"/>
                  <w:sz w:val="18"/>
                  <w:lang w:val="en-US" w:eastAsia="ja-JP"/>
                </w:rPr>
                <w:t>-</w:t>
              </w:r>
            </w:ins>
          </w:p>
        </w:tc>
        <w:tc>
          <w:tcPr>
            <w:tcW w:w="2168" w:type="dxa"/>
            <w:tcBorders>
              <w:top w:val="single" w:sz="4" w:space="0" w:color="auto"/>
              <w:left w:val="single" w:sz="4" w:space="0" w:color="auto"/>
              <w:bottom w:val="single" w:sz="4" w:space="0" w:color="auto"/>
              <w:right w:val="single" w:sz="4" w:space="0" w:color="auto"/>
            </w:tcBorders>
            <w:vAlign w:val="center"/>
          </w:tcPr>
          <w:p w:rsidR="003100EA" w:rsidRPr="00DE53B9" w:rsidRDefault="003100EA" w:rsidP="003100EA">
            <w:pPr>
              <w:keepNext/>
              <w:keepLines/>
              <w:spacing w:after="0"/>
              <w:jc w:val="center"/>
              <w:rPr>
                <w:ins w:id="1150" w:author="Ericsson" w:date="2017-01-27T16:13:00Z"/>
                <w:rFonts w:ascii="Arial" w:hAnsi="Arial"/>
                <w:sz w:val="18"/>
                <w:lang w:val="en-US"/>
              </w:rPr>
            </w:pPr>
            <w:ins w:id="1151" w:author="Ericsson" w:date="2017-01-31T10:46:00Z">
              <w:r w:rsidRPr="00DE53B9">
                <w:rPr>
                  <w:rFonts w:ascii="Arial" w:hAnsi="Arial"/>
                  <w:sz w:val="18"/>
                  <w:lang w:val="en-US" w:eastAsia="ja-JP"/>
                </w:rPr>
                <w:t>-</w:t>
              </w:r>
            </w:ins>
          </w:p>
        </w:tc>
      </w:tr>
      <w:tr w:rsidR="003100EA" w:rsidRPr="005C215B" w:rsidTr="005B19C8">
        <w:trPr>
          <w:trHeight w:val="365"/>
          <w:jc w:val="center"/>
          <w:ins w:id="1152"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53" w:author="Ericsson" w:date="2017-01-27T16:13:00Z"/>
                <w:rFonts w:ascii="Arial" w:hAnsi="Arial"/>
                <w:sz w:val="18"/>
                <w:lang w:val="en-US"/>
              </w:rPr>
            </w:pPr>
            <w:ins w:id="1154" w:author="Ericsson" w:date="2017-01-27T16:13: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55" w:author="Ericsson" w:date="2017-01-27T16:13:00Z"/>
                <w:rFonts w:ascii="Arial" w:hAnsi="Arial"/>
                <w:sz w:val="18"/>
                <w:lang w:val="en-US"/>
              </w:rPr>
            </w:pPr>
            <w:ins w:id="1156" w:author="Ericsson" w:date="2017-01-27T16:13: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57" w:author="Ericsson" w:date="2017-01-27T16:13:00Z"/>
                <w:rFonts w:ascii="Arial" w:hAnsi="Arial"/>
                <w:sz w:val="18"/>
                <w:lang w:val="en-US"/>
              </w:rPr>
            </w:pPr>
            <w:ins w:id="115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59" w:author="Ericsson" w:date="2017-01-27T16:13:00Z"/>
                <w:rFonts w:ascii="Arial" w:hAnsi="Arial"/>
                <w:sz w:val="18"/>
                <w:lang w:val="en-US" w:eastAsia="ko-KR"/>
              </w:rPr>
            </w:pPr>
            <w:ins w:id="1160" w:author="Ericsson" w:date="2017-01-27T16:13: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161" w:author="Ericsson" w:date="2017-01-27T16:13:00Z"/>
                <w:rFonts w:ascii="Arial" w:hAnsi="Arial"/>
                <w:sz w:val="18"/>
                <w:lang w:val="en-US" w:eastAsia="zh-CN"/>
              </w:rPr>
            </w:pPr>
            <w:ins w:id="1162"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163" w:author="Ericsson" w:date="2017-01-27T16:13:00Z"/>
                <w:rFonts w:ascii="Arial" w:hAnsi="Arial"/>
                <w:sz w:val="18"/>
                <w:lang w:val="en-US"/>
              </w:rPr>
            </w:pPr>
            <w:ins w:id="1164"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DE53B9" w:rsidRDefault="003100EA" w:rsidP="003100EA">
            <w:pPr>
              <w:keepNext/>
              <w:keepLines/>
              <w:spacing w:after="0"/>
              <w:jc w:val="center"/>
              <w:rPr>
                <w:ins w:id="1165" w:author="Ericsson" w:date="2017-01-27T16:13:00Z"/>
                <w:rFonts w:ascii="Arial" w:hAnsi="Arial"/>
                <w:sz w:val="18"/>
                <w:lang w:val="en-US" w:eastAsia="ko-KR"/>
              </w:rPr>
            </w:pPr>
            <w:ins w:id="1166" w:author="Ericsson" w:date="2017-01-31T10:46:00Z">
              <w:r w:rsidRPr="00DE53B9">
                <w:rPr>
                  <w:rFonts w:ascii="Arial" w:hAnsi="Arial"/>
                  <w:sz w:val="18"/>
                  <w:lang w:val="en-US" w:eastAsia="ja-JP"/>
                </w:rPr>
                <w:t>-</w:t>
              </w:r>
            </w:ins>
          </w:p>
        </w:tc>
      </w:tr>
      <w:tr w:rsidR="003100EA" w:rsidRPr="005C215B" w:rsidTr="005B19C8">
        <w:trPr>
          <w:trHeight w:val="349"/>
          <w:jc w:val="center"/>
          <w:ins w:id="1167"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68" w:author="Ericsson" w:date="2017-01-27T16:13:00Z"/>
                <w:rFonts w:ascii="Arial" w:hAnsi="Arial"/>
                <w:sz w:val="18"/>
                <w:lang w:val="en-US"/>
              </w:rPr>
            </w:pPr>
            <w:ins w:id="1169" w:author="Ericsson" w:date="2017-01-27T16:13: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70" w:author="Ericsson" w:date="2017-01-27T16:13:00Z"/>
                <w:rFonts w:ascii="Arial" w:hAnsi="Arial"/>
                <w:sz w:val="18"/>
                <w:lang w:val="en-US" w:eastAsia="ko-KR"/>
              </w:rPr>
            </w:pPr>
            <w:ins w:id="1171"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72" w:author="Ericsson" w:date="2017-01-27T16:13:00Z"/>
                <w:rFonts w:ascii="Arial" w:hAnsi="Arial"/>
                <w:sz w:val="18"/>
                <w:lang w:val="en-US"/>
              </w:rPr>
            </w:pPr>
            <w:ins w:id="1173"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74" w:author="Ericsson" w:date="2017-01-27T16:13:00Z"/>
                <w:rFonts w:ascii="Arial" w:hAnsi="Arial"/>
                <w:sz w:val="18"/>
                <w:lang w:val="en-US"/>
              </w:rPr>
            </w:pPr>
            <w:ins w:id="1175" w:author="Ericsson" w:date="2017-01-27T16:13: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176" w:author="Ericsson" w:date="2017-01-27T16:13:00Z"/>
                <w:rFonts w:ascii="Arial" w:hAnsi="Arial"/>
                <w:sz w:val="18"/>
                <w:lang w:val="en-US" w:eastAsia="zh-CN"/>
              </w:rPr>
            </w:pPr>
            <w:ins w:id="1177"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178" w:author="Ericsson" w:date="2017-01-27T16:13:00Z"/>
                <w:rFonts w:ascii="Arial" w:hAnsi="Arial"/>
                <w:sz w:val="18"/>
                <w:lang w:val="en-US"/>
              </w:rPr>
            </w:pPr>
            <w:ins w:id="1179"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DE53B9" w:rsidRDefault="003100EA" w:rsidP="003100EA">
            <w:pPr>
              <w:keepNext/>
              <w:keepLines/>
              <w:spacing w:after="0"/>
              <w:jc w:val="center"/>
              <w:rPr>
                <w:ins w:id="1180" w:author="Ericsson" w:date="2017-01-27T16:13:00Z"/>
                <w:rFonts w:ascii="Arial" w:hAnsi="Arial"/>
                <w:sz w:val="18"/>
                <w:lang w:val="en-US" w:eastAsia="ko-KR"/>
              </w:rPr>
            </w:pPr>
            <w:ins w:id="1181" w:author="Ericsson" w:date="2017-01-31T10:46:00Z">
              <w:r w:rsidRPr="00DE53B9">
                <w:rPr>
                  <w:rFonts w:ascii="Arial" w:hAnsi="Arial"/>
                  <w:sz w:val="18"/>
                  <w:lang w:val="en-US" w:eastAsia="ja-JP"/>
                </w:rPr>
                <w:t>-</w:t>
              </w:r>
            </w:ins>
          </w:p>
        </w:tc>
      </w:tr>
      <w:tr w:rsidR="003100EA" w:rsidRPr="005C215B" w:rsidTr="005B19C8">
        <w:trPr>
          <w:trHeight w:val="349"/>
          <w:jc w:val="center"/>
          <w:ins w:id="1182"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83" w:author="Ericsson" w:date="2017-01-27T16:13:00Z"/>
                <w:rFonts w:ascii="Arial" w:hAnsi="Arial"/>
                <w:sz w:val="18"/>
                <w:lang w:val="en-US"/>
              </w:rPr>
            </w:pPr>
            <w:ins w:id="1184" w:author="Ericsson" w:date="2017-01-27T16:13: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85" w:author="Ericsson" w:date="2017-01-27T16:13:00Z"/>
                <w:rFonts w:ascii="Arial" w:hAnsi="Arial"/>
                <w:sz w:val="18"/>
                <w:lang w:val="en-US"/>
              </w:rPr>
            </w:pPr>
            <w:ins w:id="1186" w:author="Ericsson" w:date="2017-01-27T16:13: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87" w:author="Ericsson" w:date="2017-01-27T16:13:00Z"/>
                <w:rFonts w:ascii="Arial" w:hAnsi="Arial"/>
                <w:sz w:val="18"/>
                <w:lang w:val="en-US"/>
              </w:rPr>
            </w:pPr>
            <w:ins w:id="118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189" w:author="Ericsson" w:date="2017-01-27T16:13:00Z"/>
                <w:rFonts w:ascii="Arial" w:hAnsi="Arial"/>
                <w:sz w:val="18"/>
                <w:lang w:val="en-US"/>
              </w:rPr>
            </w:pPr>
            <w:ins w:id="1190" w:author="Ericsson" w:date="2017-01-27T16:13: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191" w:author="Ericsson" w:date="2017-01-27T16:13:00Z"/>
                <w:rFonts w:ascii="Arial" w:hAnsi="Arial"/>
                <w:sz w:val="18"/>
                <w:lang w:val="en-US" w:eastAsia="zh-CN"/>
              </w:rPr>
            </w:pPr>
            <w:ins w:id="1192"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193" w:author="Ericsson" w:date="2017-01-27T16:13:00Z"/>
                <w:rFonts w:ascii="Arial" w:hAnsi="Arial"/>
                <w:sz w:val="18"/>
                <w:lang w:val="en-US"/>
              </w:rPr>
            </w:pPr>
            <w:ins w:id="1194"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DE53B9" w:rsidRDefault="003100EA" w:rsidP="003100EA">
            <w:pPr>
              <w:keepNext/>
              <w:keepLines/>
              <w:spacing w:after="0"/>
              <w:jc w:val="center"/>
              <w:rPr>
                <w:ins w:id="1195" w:author="Ericsson" w:date="2017-01-27T16:13:00Z"/>
                <w:rFonts w:ascii="Arial" w:hAnsi="Arial"/>
                <w:sz w:val="18"/>
                <w:lang w:val="en-US" w:eastAsia="ko-KR"/>
              </w:rPr>
            </w:pPr>
            <w:ins w:id="1196" w:author="Ericsson" w:date="2017-01-31T10:46:00Z">
              <w:r w:rsidRPr="00DE53B9">
                <w:rPr>
                  <w:rFonts w:ascii="Arial" w:hAnsi="Arial"/>
                  <w:sz w:val="18"/>
                  <w:lang w:val="en-US" w:eastAsia="ja-JP"/>
                </w:rPr>
                <w:t>-</w:t>
              </w:r>
            </w:ins>
          </w:p>
        </w:tc>
      </w:tr>
      <w:tr w:rsidR="00DE53B9" w:rsidRPr="005C215B" w:rsidTr="005B19C8">
        <w:trPr>
          <w:trHeight w:val="349"/>
          <w:jc w:val="center"/>
          <w:ins w:id="1197"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DE53B9" w:rsidRPr="005C215B" w:rsidRDefault="00DE53B9" w:rsidP="00DE53B9">
            <w:pPr>
              <w:keepNext/>
              <w:keepLines/>
              <w:spacing w:after="0"/>
              <w:jc w:val="center"/>
              <w:rPr>
                <w:ins w:id="1198" w:author="Ericsson" w:date="2017-01-27T16:13:00Z"/>
                <w:rFonts w:ascii="Arial" w:hAnsi="Arial"/>
                <w:sz w:val="18"/>
                <w:lang w:val="en-US" w:eastAsia="ko-KR"/>
              </w:rPr>
            </w:pPr>
            <w:ins w:id="1199" w:author="Ericsson" w:date="2017-01-27T16:13:00Z">
              <w:r w:rsidRPr="005C215B">
                <w:rPr>
                  <w:rFonts w:ascii="Arial" w:hAnsi="Arial" w:hint="eastAsia"/>
                  <w:sz w:val="18"/>
                  <w:lang w:val="en-US" w:eastAsia="ko-KR"/>
                </w:rPr>
                <w:t>ISM band</w:t>
              </w:r>
            </w:ins>
          </w:p>
          <w:p w:rsidR="00DE53B9" w:rsidRPr="005C215B" w:rsidRDefault="00DE53B9" w:rsidP="00DE53B9">
            <w:pPr>
              <w:keepNext/>
              <w:keepLines/>
              <w:spacing w:after="0"/>
              <w:jc w:val="center"/>
              <w:rPr>
                <w:ins w:id="1200" w:author="Ericsson" w:date="2017-01-27T16:13:00Z"/>
                <w:rFonts w:ascii="Arial" w:hAnsi="Arial"/>
                <w:sz w:val="18"/>
                <w:lang w:val="en-US" w:eastAsia="ko-KR"/>
              </w:rPr>
            </w:pPr>
            <w:ins w:id="1201"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DE53B9" w:rsidRPr="005C215B" w:rsidRDefault="00DE53B9" w:rsidP="00DE53B9">
            <w:pPr>
              <w:keepNext/>
              <w:keepLines/>
              <w:spacing w:after="0"/>
              <w:jc w:val="center"/>
              <w:rPr>
                <w:ins w:id="1202" w:author="Ericsson" w:date="2017-01-27T16:13:00Z"/>
                <w:rFonts w:ascii="Arial" w:hAnsi="Arial"/>
                <w:sz w:val="18"/>
                <w:lang w:val="en-US"/>
              </w:rPr>
            </w:pPr>
            <w:ins w:id="1203"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E53B9" w:rsidRPr="005C215B" w:rsidRDefault="00DE53B9" w:rsidP="00DE53B9">
            <w:pPr>
              <w:keepNext/>
              <w:keepLines/>
              <w:spacing w:after="0"/>
              <w:jc w:val="center"/>
              <w:rPr>
                <w:ins w:id="1204" w:author="Ericsson" w:date="2017-01-27T16:13:00Z"/>
                <w:rFonts w:ascii="Arial" w:hAnsi="Arial"/>
                <w:sz w:val="18"/>
                <w:lang w:val="en-US"/>
              </w:rPr>
            </w:pPr>
            <w:ins w:id="1205"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53B9" w:rsidRPr="005C215B" w:rsidRDefault="00DE53B9" w:rsidP="00DE53B9">
            <w:pPr>
              <w:keepNext/>
              <w:keepLines/>
              <w:spacing w:after="0"/>
              <w:jc w:val="center"/>
              <w:rPr>
                <w:ins w:id="1206" w:author="Ericsson" w:date="2017-01-27T16:13:00Z"/>
                <w:rFonts w:ascii="Arial" w:hAnsi="Arial"/>
                <w:sz w:val="18"/>
                <w:lang w:val="en-US" w:eastAsia="ko-KR"/>
              </w:rPr>
            </w:pPr>
            <w:ins w:id="1207" w:author="Ericsson" w:date="2017-01-27T16:13: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DE53B9" w:rsidRPr="005C215B" w:rsidRDefault="00DE53B9" w:rsidP="00DE53B9">
            <w:pPr>
              <w:keepNext/>
              <w:keepLines/>
              <w:spacing w:after="0"/>
              <w:jc w:val="center"/>
              <w:rPr>
                <w:ins w:id="1208" w:author="Ericsson" w:date="2017-01-27T16:13:00Z"/>
                <w:rFonts w:ascii="Arial" w:hAnsi="Arial"/>
                <w:sz w:val="18"/>
                <w:lang w:val="en-US" w:eastAsia="zh-CN"/>
              </w:rPr>
            </w:pPr>
            <w:ins w:id="1209" w:author="Ericsson" w:date="2017-01-31T15:37: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DE53B9" w:rsidRPr="005C215B" w:rsidRDefault="00DE53B9" w:rsidP="00DE53B9">
            <w:pPr>
              <w:keepNext/>
              <w:keepLines/>
              <w:spacing w:after="0"/>
              <w:jc w:val="center"/>
              <w:rPr>
                <w:ins w:id="1210" w:author="Ericsson" w:date="2017-01-27T16:13:00Z"/>
                <w:rFonts w:ascii="Arial" w:hAnsi="Arial"/>
                <w:sz w:val="18"/>
                <w:lang w:val="en-US" w:eastAsia="ko-KR"/>
              </w:rPr>
            </w:pPr>
            <w:ins w:id="1211" w:author="Ericsson" w:date="2017-01-31T15:37: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DE53B9" w:rsidRPr="00882F0A" w:rsidRDefault="00DE53B9" w:rsidP="00DE53B9">
            <w:pPr>
              <w:keepNext/>
              <w:keepLines/>
              <w:spacing w:after="0"/>
              <w:jc w:val="center"/>
              <w:rPr>
                <w:ins w:id="1212" w:author="Ericsson" w:date="2017-01-27T16:13:00Z"/>
                <w:rFonts w:ascii="Arial" w:hAnsi="Arial"/>
                <w:sz w:val="18"/>
                <w:highlight w:val="yellow"/>
                <w:lang w:val="en-US" w:eastAsia="zh-CN"/>
                <w:rPrChange w:id="1213" w:author="Ericsson" w:date="2017-01-31T15:00:00Z">
                  <w:rPr>
                    <w:ins w:id="1214" w:author="Ericsson" w:date="2017-01-27T16:13:00Z"/>
                    <w:rFonts w:ascii="Arial" w:hAnsi="Arial"/>
                    <w:sz w:val="18"/>
                    <w:lang w:val="en-US" w:eastAsia="zh-CN"/>
                  </w:rPr>
                </w:rPrChange>
              </w:rPr>
            </w:pPr>
            <w:ins w:id="1215" w:author="Ericsson" w:date="2017-01-31T15:37:00Z">
              <w:r w:rsidRPr="00387B52">
                <w:rPr>
                  <w:rFonts w:ascii="Arial" w:hAnsi="Arial" w:hint="eastAsia"/>
                  <w:sz w:val="18"/>
                  <w:lang w:val="en-US" w:eastAsia="ja-JP"/>
                </w:rPr>
                <w:t>-</w:t>
              </w:r>
            </w:ins>
          </w:p>
        </w:tc>
      </w:tr>
      <w:tr w:rsidR="00DE53B9" w:rsidRPr="005C215B" w:rsidTr="005B19C8">
        <w:trPr>
          <w:trHeight w:val="349"/>
          <w:jc w:val="center"/>
          <w:ins w:id="1216" w:author="Ericsson" w:date="2017-01-27T16: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DE53B9" w:rsidRPr="005C215B" w:rsidRDefault="00DE53B9" w:rsidP="00DE53B9">
            <w:pPr>
              <w:keepNext/>
              <w:keepLines/>
              <w:spacing w:after="0"/>
              <w:jc w:val="center"/>
              <w:rPr>
                <w:ins w:id="1217"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DE53B9" w:rsidRPr="005C215B" w:rsidRDefault="00DE53B9" w:rsidP="00DE53B9">
            <w:pPr>
              <w:keepNext/>
              <w:keepLines/>
              <w:spacing w:after="0"/>
              <w:jc w:val="center"/>
              <w:rPr>
                <w:ins w:id="1218" w:author="Ericsson" w:date="2017-01-27T16:13:00Z"/>
                <w:rFonts w:ascii="Arial" w:hAnsi="Arial"/>
                <w:sz w:val="18"/>
                <w:lang w:val="en-US" w:eastAsia="ko-KR"/>
              </w:rPr>
            </w:pPr>
            <w:ins w:id="1219"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DE53B9" w:rsidRPr="005C215B" w:rsidRDefault="00DE53B9" w:rsidP="00DE53B9">
            <w:pPr>
              <w:keepNext/>
              <w:keepLines/>
              <w:spacing w:after="0"/>
              <w:jc w:val="center"/>
              <w:rPr>
                <w:ins w:id="1220" w:author="Ericsson" w:date="2017-01-27T16:13:00Z"/>
                <w:rFonts w:ascii="Arial" w:hAnsi="Arial"/>
                <w:sz w:val="18"/>
                <w:lang w:val="en-US" w:eastAsia="ko-KR"/>
              </w:rPr>
            </w:pPr>
            <w:ins w:id="1221"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DE53B9" w:rsidRPr="005C215B" w:rsidRDefault="00DE53B9" w:rsidP="00DE53B9">
            <w:pPr>
              <w:keepNext/>
              <w:keepLines/>
              <w:spacing w:after="0"/>
              <w:jc w:val="center"/>
              <w:rPr>
                <w:ins w:id="1222" w:author="Ericsson" w:date="2017-01-27T16:13:00Z"/>
                <w:rFonts w:ascii="Arial" w:hAnsi="Arial"/>
                <w:sz w:val="18"/>
                <w:lang w:val="en-US" w:eastAsia="ko-KR"/>
              </w:rPr>
            </w:pPr>
            <w:ins w:id="1223" w:author="Ericsson" w:date="2017-01-27T16:13: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DE53B9" w:rsidRPr="005C215B" w:rsidRDefault="00DE53B9" w:rsidP="00DE53B9">
            <w:pPr>
              <w:keepNext/>
              <w:keepLines/>
              <w:spacing w:after="0"/>
              <w:jc w:val="center"/>
              <w:rPr>
                <w:ins w:id="1224" w:author="Ericsson" w:date="2017-01-27T16:13:00Z"/>
                <w:rFonts w:ascii="Arial" w:hAnsi="Arial"/>
                <w:sz w:val="18"/>
                <w:lang w:val="en-US" w:eastAsia="zh-CN"/>
              </w:rPr>
            </w:pPr>
            <w:ins w:id="1225" w:author="Ericsson" w:date="2017-01-31T15:37: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DE53B9" w:rsidRPr="005C215B" w:rsidRDefault="00DE53B9" w:rsidP="00DE53B9">
            <w:pPr>
              <w:keepNext/>
              <w:keepLines/>
              <w:spacing w:after="0"/>
              <w:jc w:val="center"/>
              <w:rPr>
                <w:ins w:id="1226" w:author="Ericsson" w:date="2017-01-27T16:13:00Z"/>
                <w:rFonts w:ascii="Arial" w:hAnsi="Arial"/>
                <w:sz w:val="18"/>
                <w:lang w:val="en-US" w:eastAsia="ko-KR"/>
              </w:rPr>
            </w:pPr>
            <w:ins w:id="1227" w:author="Ericsson" w:date="2017-01-31T15:37: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DE53B9" w:rsidRPr="00882F0A" w:rsidRDefault="00DE53B9" w:rsidP="00DE53B9">
            <w:pPr>
              <w:keepNext/>
              <w:keepLines/>
              <w:spacing w:after="0"/>
              <w:jc w:val="center"/>
              <w:rPr>
                <w:ins w:id="1228" w:author="Ericsson" w:date="2017-01-27T16:13:00Z"/>
                <w:rFonts w:ascii="Arial" w:hAnsi="Arial"/>
                <w:sz w:val="18"/>
                <w:highlight w:val="yellow"/>
                <w:lang w:val="en-US" w:eastAsia="zh-CN"/>
                <w:rPrChange w:id="1229" w:author="Ericsson" w:date="2017-01-31T15:00:00Z">
                  <w:rPr>
                    <w:ins w:id="1230" w:author="Ericsson" w:date="2017-01-27T16:13:00Z"/>
                    <w:rFonts w:ascii="Arial" w:hAnsi="Arial"/>
                    <w:sz w:val="18"/>
                    <w:lang w:val="en-US" w:eastAsia="zh-CN"/>
                  </w:rPr>
                </w:rPrChange>
              </w:rPr>
            </w:pPr>
            <w:ins w:id="1231" w:author="Ericsson" w:date="2017-01-31T15:37:00Z">
              <w:r w:rsidRPr="00387B52">
                <w:rPr>
                  <w:rFonts w:ascii="Arial" w:hAnsi="Arial" w:hint="eastAsia"/>
                  <w:sz w:val="18"/>
                  <w:lang w:val="en-US" w:eastAsia="ja-JP"/>
                </w:rPr>
                <w:t>-</w:t>
              </w:r>
            </w:ins>
          </w:p>
        </w:tc>
      </w:tr>
      <w:tr w:rsidR="00FA7C19" w:rsidRPr="005C215B" w:rsidTr="005B19C8">
        <w:trPr>
          <w:trHeight w:val="349"/>
          <w:jc w:val="center"/>
          <w:ins w:id="1232"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233" w:author="Ericsson" w:date="2017-01-27T16:13:00Z"/>
                <w:rFonts w:ascii="Arial" w:hAnsi="Arial"/>
                <w:sz w:val="18"/>
                <w:lang w:val="en-US" w:eastAsia="ko-KR"/>
              </w:rPr>
            </w:pPr>
            <w:ins w:id="1234" w:author="Ericsson" w:date="2017-01-27T16:13:00Z">
              <w:r w:rsidRPr="005C215B">
                <w:rPr>
                  <w:rFonts w:ascii="Arial" w:hAnsi="Arial" w:hint="eastAsia"/>
                  <w:sz w:val="18"/>
                  <w:lang w:val="en-US" w:eastAsia="ko-KR"/>
                </w:rPr>
                <w:t>ISM band</w:t>
              </w:r>
            </w:ins>
          </w:p>
          <w:p w:rsidR="00FA7C19" w:rsidRPr="005C215B" w:rsidRDefault="00FA7C19" w:rsidP="00FA7C19">
            <w:pPr>
              <w:keepNext/>
              <w:keepLines/>
              <w:spacing w:after="0"/>
              <w:jc w:val="center"/>
              <w:rPr>
                <w:ins w:id="1235" w:author="Ericsson" w:date="2017-01-27T16:13:00Z"/>
                <w:rFonts w:ascii="Arial" w:hAnsi="Arial"/>
                <w:sz w:val="18"/>
                <w:lang w:val="en-US" w:eastAsia="ko-KR"/>
              </w:rPr>
            </w:pPr>
            <w:ins w:id="1236"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237" w:author="Ericsson" w:date="2017-01-27T16:13:00Z"/>
                <w:rFonts w:ascii="Arial" w:hAnsi="Arial"/>
                <w:sz w:val="18"/>
                <w:lang w:val="en-US"/>
              </w:rPr>
            </w:pPr>
            <w:ins w:id="1238"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239" w:author="Ericsson" w:date="2017-01-27T16:13:00Z"/>
                <w:rFonts w:ascii="Arial" w:hAnsi="Arial"/>
                <w:sz w:val="18"/>
                <w:lang w:val="en-US"/>
              </w:rPr>
            </w:pPr>
            <w:ins w:id="1240"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241" w:author="Ericsson" w:date="2017-01-27T16:13:00Z"/>
                <w:rFonts w:ascii="Arial" w:hAnsi="Arial"/>
                <w:sz w:val="18"/>
                <w:lang w:val="en-US"/>
              </w:rPr>
            </w:pPr>
            <w:ins w:id="1242" w:author="Ericsson" w:date="2017-01-27T16:13: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FA7C19" w:rsidRPr="005C215B" w:rsidRDefault="00FA7C19" w:rsidP="00FA7C19">
            <w:pPr>
              <w:keepNext/>
              <w:keepLines/>
              <w:spacing w:after="0"/>
              <w:jc w:val="center"/>
              <w:rPr>
                <w:ins w:id="1243" w:author="Ericsson" w:date="2017-01-27T16:13:00Z"/>
                <w:rFonts w:ascii="Arial" w:hAnsi="Arial"/>
                <w:sz w:val="18"/>
                <w:lang w:val="en-US" w:eastAsia="zh-CN"/>
              </w:rPr>
            </w:pPr>
            <w:ins w:id="1244"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FA7C19" w:rsidRPr="005C215B" w:rsidRDefault="00FA7C19" w:rsidP="00FA7C19">
            <w:pPr>
              <w:keepNext/>
              <w:keepLines/>
              <w:spacing w:after="0"/>
              <w:jc w:val="center"/>
              <w:rPr>
                <w:ins w:id="1245" w:author="Ericsson" w:date="2017-01-27T16:13:00Z"/>
                <w:rFonts w:ascii="Arial" w:hAnsi="Arial"/>
                <w:sz w:val="18"/>
                <w:lang w:val="en-US" w:eastAsia="ko-KR"/>
              </w:rPr>
            </w:pPr>
            <w:ins w:id="1246" w:author="Ericsson" w:date="2017-01-27T16:13: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rsidR="00FA7C19" w:rsidRPr="00F036E6" w:rsidRDefault="00DE53B9" w:rsidP="00FA7C19">
            <w:pPr>
              <w:keepNext/>
              <w:keepLines/>
              <w:spacing w:after="0"/>
              <w:jc w:val="center"/>
              <w:rPr>
                <w:ins w:id="1247" w:author="Ericsson" w:date="2017-01-27T16:13:00Z"/>
                <w:rFonts w:ascii="Arial" w:hAnsi="Arial"/>
                <w:color w:val="000000"/>
                <w:sz w:val="18"/>
                <w:lang w:val="en-US" w:eastAsia="zh-CN"/>
              </w:rPr>
            </w:pPr>
            <w:ins w:id="1248" w:author="Ericsson" w:date="2017-01-31T15:39:00Z">
              <w:r w:rsidRPr="00F036E6">
                <w:rPr>
                  <w:rFonts w:ascii="Arial" w:hAnsi="Arial"/>
                  <w:color w:val="000000"/>
                  <w:sz w:val="18"/>
                  <w:lang w:val="en-US" w:eastAsia="zh-CN"/>
                  <w:rPrChange w:id="1249" w:author="Ericsson" w:date="2017-01-31T15:39:00Z">
                    <w:rPr>
                      <w:rFonts w:ascii="Arial" w:hAnsi="Arial"/>
                      <w:color w:val="000000"/>
                      <w:sz w:val="18"/>
                      <w:highlight w:val="yellow"/>
                      <w:lang w:val="en-US" w:eastAsia="zh-CN"/>
                    </w:rPr>
                  </w:rPrChange>
                </w:rPr>
                <w:t xml:space="preserve">IMD3, </w:t>
              </w:r>
            </w:ins>
            <w:ins w:id="1250" w:author="Ericsson" w:date="2017-01-30T12:10:00Z">
              <w:r w:rsidRPr="00F036E6">
                <w:rPr>
                  <w:rFonts w:ascii="Arial" w:hAnsi="Arial"/>
                  <w:color w:val="000000"/>
                  <w:sz w:val="18"/>
                  <w:lang w:val="en-US" w:eastAsia="zh-CN"/>
                  <w:rPrChange w:id="1251" w:author="Ericsson" w:date="2017-01-31T15:39:00Z">
                    <w:rPr>
                      <w:rFonts w:ascii="Arial" w:hAnsi="Arial"/>
                      <w:color w:val="000000"/>
                      <w:sz w:val="18"/>
                      <w:highlight w:val="yellow"/>
                      <w:lang w:val="en-US" w:eastAsia="zh-CN"/>
                    </w:rPr>
                  </w:rPrChange>
                </w:rPr>
                <w:t>IMD4</w:t>
              </w:r>
            </w:ins>
            <w:ins w:id="1252" w:author="Ericsson" w:date="2017-01-30T12:11:00Z">
              <w:r w:rsidR="00FA7C19" w:rsidRPr="00F036E6">
                <w:rPr>
                  <w:rFonts w:ascii="Arial" w:hAnsi="Arial"/>
                  <w:color w:val="000000"/>
                  <w:sz w:val="18"/>
                  <w:lang w:val="en-US" w:eastAsia="zh-CN"/>
                </w:rPr>
                <w:t>,</w:t>
              </w:r>
            </w:ins>
            <w:ins w:id="1253" w:author="Ericsson" w:date="2017-01-30T12:10:00Z">
              <w:r w:rsidR="00FA7C19" w:rsidRPr="00F036E6">
                <w:rPr>
                  <w:rFonts w:ascii="Arial" w:hAnsi="Arial"/>
                  <w:color w:val="000000"/>
                  <w:sz w:val="18"/>
                  <w:lang w:val="en-US" w:eastAsia="zh-CN"/>
                </w:rPr>
                <w:br/>
                <w:t>3</w:t>
              </w:r>
              <w:r w:rsidR="00FA7C19" w:rsidRPr="00F036E6">
                <w:rPr>
                  <w:rFonts w:ascii="Arial" w:hAnsi="Arial"/>
                  <w:color w:val="000000"/>
                  <w:sz w:val="18"/>
                  <w:vertAlign w:val="superscript"/>
                  <w:lang w:val="en-US" w:eastAsia="zh-CN"/>
                </w:rPr>
                <w:t>rd</w:t>
              </w:r>
              <w:r w:rsidR="00FA7C19" w:rsidRPr="00F036E6">
                <w:rPr>
                  <w:rFonts w:ascii="Arial" w:hAnsi="Arial"/>
                  <w:color w:val="000000"/>
                  <w:sz w:val="18"/>
                  <w:lang w:val="en-US" w:eastAsia="zh-CN"/>
                </w:rPr>
                <w:t xml:space="preserve"> order harmonics of B66</w:t>
              </w:r>
            </w:ins>
          </w:p>
        </w:tc>
      </w:tr>
      <w:tr w:rsidR="003100EA" w:rsidRPr="005C215B" w:rsidTr="005B19C8">
        <w:trPr>
          <w:trHeight w:val="349"/>
          <w:jc w:val="center"/>
          <w:ins w:id="1254" w:author="Ericsson" w:date="2017-01-27T16:13:00Z"/>
        </w:trPr>
        <w:tc>
          <w:tcPr>
            <w:tcW w:w="1735" w:type="dxa"/>
            <w:vMerge/>
            <w:tcBorders>
              <w:left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55"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56" w:author="Ericsson" w:date="2017-01-27T16:13:00Z"/>
                <w:rFonts w:ascii="Arial" w:hAnsi="Arial"/>
                <w:sz w:val="18"/>
                <w:lang w:val="en-US"/>
              </w:rPr>
            </w:pPr>
            <w:ins w:id="1257" w:author="Ericsson" w:date="2017-01-27T16:13: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58" w:author="Ericsson" w:date="2017-01-27T16:13:00Z"/>
                <w:rFonts w:ascii="Arial" w:hAnsi="Arial"/>
                <w:sz w:val="18"/>
                <w:lang w:val="en-US"/>
              </w:rPr>
            </w:pPr>
            <w:ins w:id="1259"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60" w:author="Ericsson" w:date="2017-01-27T16:13:00Z"/>
                <w:rFonts w:ascii="Arial" w:hAnsi="Arial"/>
                <w:sz w:val="18"/>
                <w:lang w:val="en-US"/>
              </w:rPr>
            </w:pPr>
            <w:ins w:id="1261" w:author="Ericsson" w:date="2017-01-27T16:13: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62" w:author="Ericsson" w:date="2017-01-27T16:13:00Z"/>
                <w:rFonts w:ascii="Arial" w:hAnsi="Arial"/>
                <w:sz w:val="18"/>
                <w:lang w:val="en-US" w:eastAsia="zh-CN"/>
              </w:rPr>
            </w:pPr>
            <w:ins w:id="1263" w:author="Ericsson" w:date="2017-01-27T16:13:00Z">
              <w:r>
                <w:rPr>
                  <w:rFonts w:ascii="Arial"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3100EA" w:rsidRPr="005C215B" w:rsidRDefault="003100EA" w:rsidP="003100EA">
            <w:pPr>
              <w:keepNext/>
              <w:keepLines/>
              <w:spacing w:after="0"/>
              <w:jc w:val="center"/>
              <w:rPr>
                <w:ins w:id="1264" w:author="Ericsson" w:date="2017-01-27T16:13:00Z"/>
                <w:rFonts w:ascii="Arial" w:hAnsi="Arial"/>
                <w:sz w:val="18"/>
                <w:lang w:val="en-US" w:eastAsia="ko-KR"/>
              </w:rPr>
            </w:pPr>
            <w:ins w:id="1265" w:author="Ericsson" w:date="2017-01-27T16:13: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rsidR="003100EA" w:rsidRPr="00F036E6" w:rsidRDefault="00DE53B9" w:rsidP="003100EA">
            <w:pPr>
              <w:keepNext/>
              <w:keepLines/>
              <w:spacing w:after="0"/>
              <w:jc w:val="center"/>
              <w:rPr>
                <w:ins w:id="1266" w:author="Ericsson" w:date="2017-01-27T16:13:00Z"/>
                <w:rFonts w:ascii="Arial" w:hAnsi="Arial"/>
                <w:color w:val="000000"/>
                <w:sz w:val="18"/>
                <w:lang w:val="en-US" w:eastAsia="zh-CN"/>
              </w:rPr>
            </w:pPr>
            <w:ins w:id="1267" w:author="Ericsson" w:date="2017-01-31T10:45:00Z">
              <w:r w:rsidRPr="00F036E6">
                <w:rPr>
                  <w:rFonts w:ascii="Arial" w:hAnsi="Arial"/>
                  <w:color w:val="000000"/>
                  <w:sz w:val="18"/>
                  <w:lang w:val="en-US" w:eastAsia="zh-CN"/>
                  <w:rPrChange w:id="1268" w:author="Ericsson" w:date="2017-01-31T15:39:00Z">
                    <w:rPr>
                      <w:rFonts w:ascii="Arial" w:hAnsi="Arial"/>
                      <w:color w:val="000000"/>
                      <w:sz w:val="18"/>
                      <w:highlight w:val="yellow"/>
                      <w:lang w:val="en-US" w:eastAsia="zh-CN"/>
                    </w:rPr>
                  </w:rPrChange>
                </w:rPr>
                <w:t>IMD4</w:t>
              </w:r>
              <w:r w:rsidR="003100EA" w:rsidRPr="00F036E6">
                <w:rPr>
                  <w:rFonts w:ascii="Arial" w:hAnsi="Arial"/>
                  <w:color w:val="000000"/>
                  <w:sz w:val="18"/>
                  <w:lang w:val="en-US" w:eastAsia="zh-CN"/>
                </w:rPr>
                <w:t>,</w:t>
              </w:r>
              <w:r w:rsidR="003100EA" w:rsidRPr="00F036E6">
                <w:rPr>
                  <w:rFonts w:ascii="Arial" w:hAnsi="Arial"/>
                  <w:color w:val="000000"/>
                  <w:sz w:val="18"/>
                  <w:lang w:val="en-US" w:eastAsia="zh-CN"/>
                </w:rPr>
                <w:br/>
                <w:t>3</w:t>
              </w:r>
              <w:r w:rsidR="003100EA" w:rsidRPr="00F036E6">
                <w:rPr>
                  <w:rFonts w:ascii="Arial" w:hAnsi="Arial"/>
                  <w:color w:val="000000"/>
                  <w:sz w:val="18"/>
                  <w:vertAlign w:val="superscript"/>
                  <w:lang w:val="en-US" w:eastAsia="zh-CN"/>
                </w:rPr>
                <w:t>rd</w:t>
              </w:r>
              <w:r w:rsidR="003100EA" w:rsidRPr="00F036E6">
                <w:rPr>
                  <w:rFonts w:ascii="Arial" w:hAnsi="Arial"/>
                  <w:color w:val="000000"/>
                  <w:sz w:val="18"/>
                  <w:lang w:val="en-US" w:eastAsia="zh-CN"/>
                </w:rPr>
                <w:t xml:space="preserve"> order harmonics of B66</w:t>
              </w:r>
            </w:ins>
          </w:p>
        </w:tc>
      </w:tr>
      <w:tr w:rsidR="003100EA" w:rsidRPr="005C215B" w:rsidTr="00835073">
        <w:tblPrEx>
          <w:tblW w:w="9002" w:type="dxa"/>
          <w:jc w:val="center"/>
          <w:tblLayout w:type="fixed"/>
          <w:tblCellMar>
            <w:left w:w="99" w:type="dxa"/>
            <w:right w:w="99" w:type="dxa"/>
          </w:tblCellMar>
          <w:tblPrExChange w:id="1269" w:author="Ericsson" w:date="2017-01-30T12:08:00Z">
            <w:tblPrEx>
              <w:tblW w:w="9002" w:type="dxa"/>
              <w:jc w:val="center"/>
              <w:tblLayout w:type="fixed"/>
              <w:tblCellMar>
                <w:left w:w="99" w:type="dxa"/>
                <w:right w:w="99" w:type="dxa"/>
              </w:tblCellMar>
            </w:tblPrEx>
          </w:tblPrExChange>
        </w:tblPrEx>
        <w:trPr>
          <w:trHeight w:val="349"/>
          <w:jc w:val="center"/>
          <w:ins w:id="1270" w:author="Ericsson" w:date="2017-01-27T16:13:00Z"/>
          <w:trPrChange w:id="1271" w:author="Ericsson" w:date="2017-01-30T12:08: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1272" w:author="Ericsson" w:date="2017-01-30T12:08:00Z">
              <w:tcPr>
                <w:tcW w:w="1735" w:type="dxa"/>
                <w:vMerge/>
                <w:tcBorders>
                  <w:left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273"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Change w:id="1274"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275" w:author="Ericsson" w:date="2017-01-27T16:13:00Z"/>
                <w:rFonts w:ascii="Arial" w:hAnsi="Arial"/>
                <w:sz w:val="18"/>
                <w:lang w:val="en-US"/>
              </w:rPr>
            </w:pPr>
            <w:ins w:id="1276" w:author="Ericsson" w:date="2017-01-27T16:13: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1277"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278" w:author="Ericsson" w:date="2017-01-27T16:13:00Z"/>
                <w:rFonts w:ascii="Arial" w:hAnsi="Arial"/>
                <w:sz w:val="18"/>
                <w:lang w:val="en-US"/>
              </w:rPr>
            </w:pPr>
            <w:ins w:id="1279"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1280"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281" w:author="Ericsson" w:date="2017-01-27T16:13:00Z"/>
                <w:rFonts w:ascii="Arial" w:hAnsi="Arial"/>
                <w:sz w:val="18"/>
                <w:lang w:val="en-US"/>
              </w:rPr>
            </w:pPr>
            <w:ins w:id="1282" w:author="Ericsson" w:date="2017-01-27T16:13: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Change w:id="1283" w:author="Ericsson" w:date="2017-01-30T12:08:00Z">
              <w:tcPr>
                <w:tcW w:w="1603" w:type="dxa"/>
                <w:tcBorders>
                  <w:top w:val="nil"/>
                  <w:left w:val="nil"/>
                  <w:bottom w:val="single" w:sz="4" w:space="0" w:color="auto"/>
                  <w:right w:val="single" w:sz="4" w:space="0" w:color="auto"/>
                </w:tcBorders>
                <w:vAlign w:val="center"/>
              </w:tcPr>
            </w:tcPrChange>
          </w:tcPr>
          <w:p w:rsidR="003100EA" w:rsidRPr="005C215B" w:rsidRDefault="003100EA" w:rsidP="003100EA">
            <w:pPr>
              <w:keepNext/>
              <w:keepLines/>
              <w:spacing w:after="0"/>
              <w:jc w:val="center"/>
              <w:rPr>
                <w:ins w:id="1284" w:author="Ericsson" w:date="2017-01-27T16:13:00Z"/>
                <w:rFonts w:ascii="Arial" w:hAnsi="Arial"/>
                <w:sz w:val="18"/>
                <w:lang w:val="en-US" w:eastAsia="zh-CN"/>
              </w:rPr>
            </w:pPr>
            <w:ins w:id="1285" w:author="Ericsson" w:date="2017-01-27T16:13:00Z">
              <w:r>
                <w:rPr>
                  <w:rFonts w:ascii="Arial" w:hAnsi="Arial"/>
                  <w:sz w:val="18"/>
                  <w:lang w:val="en-US" w:eastAsia="zh-CN"/>
                </w:rPr>
                <w:t>Yes</w:t>
              </w:r>
            </w:ins>
          </w:p>
        </w:tc>
        <w:tc>
          <w:tcPr>
            <w:tcW w:w="1082" w:type="dxa"/>
            <w:vMerge/>
            <w:tcBorders>
              <w:left w:val="nil"/>
              <w:bottom w:val="single" w:sz="4" w:space="0" w:color="auto"/>
              <w:right w:val="single" w:sz="4" w:space="0" w:color="auto"/>
            </w:tcBorders>
            <w:vAlign w:val="center"/>
            <w:tcPrChange w:id="1286" w:author="Ericsson" w:date="2017-01-30T12:08:00Z">
              <w:tcPr>
                <w:tcW w:w="1082" w:type="dxa"/>
                <w:vMerge/>
                <w:tcBorders>
                  <w:left w:val="nil"/>
                  <w:bottom w:val="single" w:sz="4" w:space="0" w:color="auto"/>
                  <w:right w:val="single" w:sz="4" w:space="0" w:color="auto"/>
                </w:tcBorders>
                <w:vAlign w:val="center"/>
              </w:tcPr>
            </w:tcPrChange>
          </w:tcPr>
          <w:p w:rsidR="003100EA" w:rsidRPr="005C215B" w:rsidRDefault="003100EA" w:rsidP="003100EA">
            <w:pPr>
              <w:keepNext/>
              <w:keepLines/>
              <w:spacing w:after="0"/>
              <w:jc w:val="center"/>
              <w:rPr>
                <w:ins w:id="1287" w:author="Ericsson" w:date="2017-01-27T16:13: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tcPrChange w:id="1288" w:author="Ericsson" w:date="2017-01-30T12:08:00Z">
              <w:tcPr>
                <w:tcW w:w="2168" w:type="dxa"/>
                <w:tcBorders>
                  <w:top w:val="single" w:sz="4" w:space="0" w:color="auto"/>
                  <w:left w:val="single" w:sz="4" w:space="0" w:color="auto"/>
                  <w:bottom w:val="single" w:sz="4" w:space="0" w:color="auto"/>
                  <w:right w:val="single" w:sz="4" w:space="0" w:color="auto"/>
                </w:tcBorders>
              </w:tcPr>
            </w:tcPrChange>
          </w:tcPr>
          <w:p w:rsidR="003100EA" w:rsidRPr="00F036E6" w:rsidRDefault="003100EA" w:rsidP="003100EA">
            <w:pPr>
              <w:keepNext/>
              <w:keepLines/>
              <w:spacing w:after="0"/>
              <w:jc w:val="center"/>
              <w:rPr>
                <w:ins w:id="1289" w:author="Ericsson" w:date="2017-01-27T16:13:00Z"/>
                <w:rFonts w:ascii="Arial" w:hAnsi="Arial"/>
                <w:color w:val="000000"/>
                <w:sz w:val="18"/>
                <w:lang w:val="en-US" w:eastAsia="ja-JP"/>
              </w:rPr>
            </w:pPr>
            <w:ins w:id="1290" w:author="Ericsson" w:date="2017-01-31T10:45:00Z">
              <w:r w:rsidRPr="00F036E6">
                <w:rPr>
                  <w:rFonts w:ascii="Arial" w:hAnsi="Arial"/>
                  <w:color w:val="000000"/>
                  <w:sz w:val="18"/>
                  <w:lang w:val="en-US" w:eastAsia="zh-CN"/>
                </w:rPr>
                <w:t>IMD</w:t>
              </w:r>
              <w:r w:rsidR="00DE53B9" w:rsidRPr="00F036E6">
                <w:rPr>
                  <w:rFonts w:ascii="Arial" w:hAnsi="Arial"/>
                  <w:color w:val="000000"/>
                  <w:sz w:val="18"/>
                  <w:lang w:val="en-US" w:eastAsia="zh-CN"/>
                  <w:rPrChange w:id="1291" w:author="Ericsson" w:date="2017-01-31T15:39:00Z">
                    <w:rPr>
                      <w:rFonts w:ascii="Arial" w:hAnsi="Arial"/>
                      <w:color w:val="000000"/>
                      <w:sz w:val="18"/>
                      <w:highlight w:val="yellow"/>
                      <w:lang w:val="en-US" w:eastAsia="zh-CN"/>
                    </w:rPr>
                  </w:rPrChange>
                </w:rPr>
                <w:t>4</w:t>
              </w:r>
            </w:ins>
          </w:p>
        </w:tc>
      </w:tr>
      <w:tr w:rsidR="003100EA" w:rsidRPr="005C215B" w:rsidTr="00835073">
        <w:tblPrEx>
          <w:tblW w:w="9002" w:type="dxa"/>
          <w:jc w:val="center"/>
          <w:tblLayout w:type="fixed"/>
          <w:tblCellMar>
            <w:left w:w="99" w:type="dxa"/>
            <w:right w:w="99" w:type="dxa"/>
          </w:tblCellMar>
          <w:tblPrExChange w:id="1292" w:author="Ericsson" w:date="2017-01-30T12:08:00Z">
            <w:tblPrEx>
              <w:tblW w:w="9002" w:type="dxa"/>
              <w:jc w:val="center"/>
              <w:tblLayout w:type="fixed"/>
              <w:tblCellMar>
                <w:left w:w="99" w:type="dxa"/>
                <w:right w:w="99" w:type="dxa"/>
              </w:tblCellMar>
            </w:tblPrEx>
          </w:tblPrExChange>
        </w:tblPrEx>
        <w:trPr>
          <w:trHeight w:val="349"/>
          <w:jc w:val="center"/>
          <w:ins w:id="1293" w:author="Ericsson" w:date="2017-01-27T16:13:00Z"/>
          <w:trPrChange w:id="1294" w:author="Ericsson" w:date="2017-01-30T12:08: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1295" w:author="Ericsson" w:date="2017-01-30T12:08: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296" w:author="Ericsson" w:date="2017-01-27T16:1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Change w:id="1297"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298" w:author="Ericsson" w:date="2017-01-27T16:13:00Z"/>
                <w:rFonts w:ascii="Arial" w:hAnsi="Arial"/>
                <w:sz w:val="18"/>
                <w:lang w:val="en-US"/>
              </w:rPr>
            </w:pPr>
            <w:ins w:id="1299"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1300"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301" w:author="Ericsson" w:date="2017-01-27T16:13:00Z"/>
                <w:rFonts w:ascii="Arial" w:hAnsi="Arial"/>
                <w:sz w:val="18"/>
                <w:lang w:val="en-US"/>
              </w:rPr>
            </w:pPr>
            <w:ins w:id="1302"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1303"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3100EA" w:rsidRPr="005C215B" w:rsidRDefault="003100EA" w:rsidP="003100EA">
            <w:pPr>
              <w:keepNext/>
              <w:keepLines/>
              <w:spacing w:after="0"/>
              <w:jc w:val="center"/>
              <w:rPr>
                <w:ins w:id="1304" w:author="Ericsson" w:date="2017-01-27T16:13:00Z"/>
                <w:rFonts w:ascii="Arial" w:hAnsi="Arial"/>
                <w:sz w:val="18"/>
                <w:lang w:val="en-US"/>
              </w:rPr>
            </w:pPr>
            <w:ins w:id="1305" w:author="Ericsson" w:date="2017-01-27T16:13: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1306" w:author="Ericsson" w:date="2017-01-30T12:08:00Z">
              <w:tcPr>
                <w:tcW w:w="1603" w:type="dxa"/>
                <w:tcBorders>
                  <w:top w:val="nil"/>
                  <w:left w:val="nil"/>
                  <w:bottom w:val="single" w:sz="4" w:space="0" w:color="auto"/>
                  <w:right w:val="single" w:sz="4" w:space="0" w:color="auto"/>
                </w:tcBorders>
                <w:vAlign w:val="center"/>
              </w:tcPr>
            </w:tcPrChange>
          </w:tcPr>
          <w:p w:rsidR="003100EA" w:rsidRPr="005C215B" w:rsidRDefault="003100EA" w:rsidP="003100EA">
            <w:pPr>
              <w:keepNext/>
              <w:keepLines/>
              <w:spacing w:after="0"/>
              <w:jc w:val="center"/>
              <w:rPr>
                <w:ins w:id="1307" w:author="Ericsson" w:date="2017-01-27T16:13:00Z"/>
                <w:rFonts w:ascii="Arial" w:hAnsi="Arial"/>
                <w:sz w:val="18"/>
                <w:lang w:val="en-US" w:eastAsia="zh-CN"/>
              </w:rPr>
            </w:pPr>
            <w:ins w:id="1308"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1309" w:author="Ericsson" w:date="2017-01-30T12:08:00Z">
              <w:tcPr>
                <w:tcW w:w="1082" w:type="dxa"/>
                <w:tcBorders>
                  <w:top w:val="single" w:sz="4" w:space="0" w:color="auto"/>
                  <w:left w:val="nil"/>
                  <w:bottom w:val="single" w:sz="4" w:space="0" w:color="auto"/>
                  <w:right w:val="single" w:sz="4" w:space="0" w:color="auto"/>
                </w:tcBorders>
                <w:vAlign w:val="center"/>
              </w:tcPr>
            </w:tcPrChange>
          </w:tcPr>
          <w:p w:rsidR="003100EA" w:rsidRPr="005C215B" w:rsidRDefault="003100EA" w:rsidP="003100EA">
            <w:pPr>
              <w:keepNext/>
              <w:keepLines/>
              <w:spacing w:after="0"/>
              <w:jc w:val="center"/>
              <w:rPr>
                <w:ins w:id="1310" w:author="Ericsson" w:date="2017-01-27T16:13:00Z"/>
                <w:rFonts w:ascii="Arial" w:hAnsi="Arial"/>
                <w:sz w:val="18"/>
                <w:lang w:val="en-US" w:eastAsia="ko-KR"/>
              </w:rPr>
            </w:pPr>
            <w:ins w:id="1311"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tcPrChange w:id="1312" w:author="Ericsson" w:date="2017-01-30T12:08:00Z">
              <w:tcPr>
                <w:tcW w:w="2168" w:type="dxa"/>
                <w:tcBorders>
                  <w:top w:val="nil"/>
                  <w:left w:val="single" w:sz="4" w:space="0" w:color="auto"/>
                  <w:bottom w:val="single" w:sz="4" w:space="0" w:color="auto"/>
                  <w:right w:val="single" w:sz="4" w:space="0" w:color="auto"/>
                </w:tcBorders>
              </w:tcPr>
            </w:tcPrChange>
          </w:tcPr>
          <w:p w:rsidR="003100EA" w:rsidRPr="00F036E6" w:rsidRDefault="00DE53B9" w:rsidP="003100EA">
            <w:pPr>
              <w:keepNext/>
              <w:keepLines/>
              <w:spacing w:after="0"/>
              <w:jc w:val="center"/>
              <w:rPr>
                <w:ins w:id="1313" w:author="Ericsson" w:date="2017-01-27T16:13:00Z"/>
                <w:rFonts w:ascii="Arial" w:hAnsi="Arial"/>
                <w:color w:val="000000"/>
                <w:sz w:val="18"/>
                <w:lang w:val="en-US" w:eastAsia="zh-CN"/>
              </w:rPr>
            </w:pPr>
            <w:ins w:id="1314" w:author="Ericsson" w:date="2017-01-31T15:39:00Z">
              <w:r w:rsidRPr="00F036E6">
                <w:rPr>
                  <w:rFonts w:ascii="Arial" w:hAnsi="Arial"/>
                  <w:color w:val="000000"/>
                  <w:sz w:val="18"/>
                  <w:lang w:val="en-US" w:eastAsia="zh-CN"/>
                  <w:rPrChange w:id="1315" w:author="Ericsson" w:date="2017-01-31T15:39:00Z">
                    <w:rPr>
                      <w:rFonts w:ascii="Arial" w:hAnsi="Arial"/>
                      <w:color w:val="000000"/>
                      <w:sz w:val="18"/>
                      <w:highlight w:val="yellow"/>
                      <w:lang w:val="en-US" w:eastAsia="zh-CN"/>
                    </w:rPr>
                  </w:rPrChange>
                </w:rPr>
                <w:t xml:space="preserve">IMD3, </w:t>
              </w:r>
            </w:ins>
            <w:ins w:id="1316" w:author="Ericsson" w:date="2017-01-31T10:45:00Z">
              <w:r w:rsidRPr="00F036E6">
                <w:rPr>
                  <w:rFonts w:ascii="Arial" w:hAnsi="Arial"/>
                  <w:color w:val="000000"/>
                  <w:sz w:val="18"/>
                  <w:lang w:val="en-US" w:eastAsia="zh-CN"/>
                  <w:rPrChange w:id="1317" w:author="Ericsson" w:date="2017-01-31T15:39:00Z">
                    <w:rPr>
                      <w:rFonts w:ascii="Arial" w:hAnsi="Arial"/>
                      <w:color w:val="000000"/>
                      <w:sz w:val="18"/>
                      <w:highlight w:val="yellow"/>
                      <w:lang w:val="en-US" w:eastAsia="zh-CN"/>
                    </w:rPr>
                  </w:rPrChange>
                </w:rPr>
                <w:t>IMD4</w:t>
              </w:r>
              <w:r w:rsidR="003100EA" w:rsidRPr="00F036E6">
                <w:rPr>
                  <w:rFonts w:ascii="Arial" w:hAnsi="Arial"/>
                  <w:color w:val="000000"/>
                  <w:sz w:val="18"/>
                  <w:lang w:val="en-US" w:eastAsia="zh-CN"/>
                </w:rPr>
                <w:t>,</w:t>
              </w:r>
              <w:r w:rsidR="003100EA" w:rsidRPr="00F036E6">
                <w:rPr>
                  <w:rFonts w:ascii="Arial" w:hAnsi="Arial"/>
                  <w:color w:val="000000"/>
                  <w:sz w:val="18"/>
                  <w:lang w:val="en-US" w:eastAsia="zh-CN"/>
                </w:rPr>
                <w:br/>
                <w:t>3</w:t>
              </w:r>
              <w:r w:rsidR="003100EA" w:rsidRPr="00F036E6">
                <w:rPr>
                  <w:rFonts w:ascii="Arial" w:hAnsi="Arial"/>
                  <w:color w:val="000000"/>
                  <w:sz w:val="18"/>
                  <w:vertAlign w:val="superscript"/>
                  <w:lang w:val="en-US" w:eastAsia="zh-CN"/>
                </w:rPr>
                <w:t>rd</w:t>
              </w:r>
              <w:r w:rsidR="003100EA" w:rsidRPr="00F036E6">
                <w:rPr>
                  <w:rFonts w:ascii="Arial" w:hAnsi="Arial"/>
                  <w:color w:val="000000"/>
                  <w:sz w:val="18"/>
                  <w:lang w:val="en-US" w:eastAsia="zh-CN"/>
                </w:rPr>
                <w:t xml:space="preserve"> order harmonics of B66</w:t>
              </w:r>
            </w:ins>
          </w:p>
        </w:tc>
      </w:tr>
    </w:tbl>
    <w:p w:rsidR="00337E1A" w:rsidRPr="00E563F1" w:rsidRDefault="00337E1A" w:rsidP="00337E1A">
      <w:pPr>
        <w:rPr>
          <w:ins w:id="1318" w:author="Ericsson" w:date="2017-01-27T16:13:00Z"/>
          <w:lang w:val="en-US" w:eastAsia="zh-CN"/>
        </w:rPr>
      </w:pPr>
    </w:p>
    <w:bookmarkEnd w:id="11"/>
    <w:p w:rsidR="007616DC" w:rsidRPr="006362A6" w:rsidRDefault="007616DC" w:rsidP="007616DC">
      <w:pPr>
        <w:keepNext/>
        <w:keepLines/>
        <w:spacing w:before="120"/>
        <w:ind w:left="1134" w:hanging="1134"/>
        <w:outlineLvl w:val="2"/>
        <w:rPr>
          <w:ins w:id="1319" w:author="Ericsson" w:date="2017-01-29T16:04:00Z"/>
          <w:rFonts w:ascii="Arial" w:hAnsi="Arial" w:cs="Arial"/>
          <w:sz w:val="28"/>
          <w:szCs w:val="28"/>
          <w:lang w:val="en-US"/>
        </w:rPr>
      </w:pPr>
      <w:ins w:id="1320" w:author="Ericsson" w:date="2017-01-29T16:04:00Z">
        <w:r>
          <w:rPr>
            <w:rFonts w:ascii="Arial" w:hAnsi="Arial" w:cs="Arial" w:hint="eastAsia"/>
            <w:sz w:val="28"/>
            <w:szCs w:val="28"/>
            <w:lang w:val="en-US"/>
          </w:rPr>
          <w:t>6.x</w:t>
        </w:r>
        <w:r w:rsidRPr="006362A6">
          <w:rPr>
            <w:rFonts w:ascii="Arial" w:hAnsi="Arial" w:cs="Arial"/>
            <w:sz w:val="28"/>
            <w:szCs w:val="28"/>
            <w:lang w:val="en-US"/>
          </w:rPr>
          <w:t>.</w:t>
        </w:r>
      </w:ins>
      <w:ins w:id="1321" w:author="Ericsson" w:date="2017-01-29T16:10:00Z">
        <w:r>
          <w:rPr>
            <w:rFonts w:ascii="Arial" w:hAnsi="Arial" w:cs="Arial"/>
            <w:sz w:val="28"/>
            <w:szCs w:val="28"/>
            <w:lang w:val="en-US"/>
          </w:rPr>
          <w:t>3</w:t>
        </w:r>
      </w:ins>
      <w:ins w:id="1322" w:author="Ericsson" w:date="2017-01-29T16:04:00Z">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rPr>
          <w:tab/>
        </w:r>
        <w:r w:rsidRPr="006362A6">
          <w:rPr>
            <w:rFonts w:ascii="Arial" w:hAnsi="Arial" w:cs="Arial"/>
            <w:sz w:val="28"/>
            <w:szCs w:val="28"/>
            <w:lang w:val="en-US"/>
          </w:rPr>
          <w:t>∆T</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and ∆R</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values</w:t>
        </w:r>
      </w:ins>
    </w:p>
    <w:p w:rsidR="007616DC" w:rsidRPr="006362A6" w:rsidRDefault="00F644BE" w:rsidP="007616DC">
      <w:pPr>
        <w:rPr>
          <w:ins w:id="1323" w:author="Ericsson" w:date="2017-01-29T16:04:00Z"/>
          <w:lang w:val="en-US"/>
        </w:rPr>
      </w:pPr>
      <w:ins w:id="1324" w:author="Ericsson" w:date="2017-01-31T09:58:00Z">
        <w:r w:rsidRPr="006362A6">
          <w:rPr>
            <w:rFonts w:hint="eastAsia"/>
            <w:lang w:val="en-US" w:eastAsia="zh-CN"/>
          </w:rPr>
          <w:t>For inter-band CA_</w:t>
        </w:r>
      </w:ins>
      <w:ins w:id="1325" w:author="Ericsson" w:date="2017-01-31T14:59:00Z">
        <w:r w:rsidR="00882F0A">
          <w:rPr>
            <w:lang w:val="en-US" w:eastAsia="ja-JP"/>
          </w:rPr>
          <w:t>30A</w:t>
        </w:r>
      </w:ins>
      <w:ins w:id="1326" w:author="Ericsson" w:date="2017-01-31T09:58:00Z">
        <w:r w:rsidRPr="006362A6">
          <w:rPr>
            <w:rFonts w:hint="eastAsia"/>
            <w:lang w:val="en-US" w:eastAsia="zh-CN"/>
          </w:rPr>
          <w:t>-</w:t>
        </w:r>
      </w:ins>
      <w:ins w:id="1327" w:author="Ericsson" w:date="2017-01-31T09:59:00Z">
        <w:r>
          <w:rPr>
            <w:lang w:val="en-US" w:eastAsia="ja-JP"/>
          </w:rPr>
          <w:t>66A</w:t>
        </w:r>
      </w:ins>
      <w:ins w:id="1328" w:author="Ericsson" w:date="2017-01-31T09:58:00Z">
        <w:r w:rsidRPr="006362A6">
          <w:rPr>
            <w:rFonts w:hint="eastAsia"/>
            <w:lang w:val="en-US" w:eastAsia="zh-CN"/>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eastAsia="zh-CN"/>
          </w:rPr>
          <w:t>,</w:t>
        </w:r>
        <w:r w:rsidRPr="006362A6">
          <w:rPr>
            <w:lang w:val="en-US"/>
          </w:rPr>
          <w:t xml:space="preserve"> the </w:t>
        </w:r>
        <w:r w:rsidRPr="006362A6">
          <w:rPr>
            <w:lang w:val="en-US"/>
          </w:rPr>
          <w:sym w:font="Symbol" w:char="F044"/>
        </w:r>
        <w:proofErr w:type="spellStart"/>
        <w:proofErr w:type="gramStart"/>
        <w:r w:rsidRPr="006362A6">
          <w:rPr>
            <w:lang w:val="en-US"/>
          </w:rPr>
          <w:t>T</w:t>
        </w:r>
        <w:r w:rsidRPr="006362A6">
          <w:rPr>
            <w:vertAlign w:val="subscript"/>
            <w:lang w:val="en-US"/>
          </w:rPr>
          <w:t>IB,c</w:t>
        </w:r>
        <w:proofErr w:type="spellEnd"/>
        <w:proofErr w:type="gram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val="en-US" w:eastAsia="ja-JP"/>
          </w:rPr>
          <w:t>6.</w:t>
        </w:r>
        <w:r>
          <w:rPr>
            <w:rFonts w:hint="eastAsia"/>
            <w:lang w:val="en-US" w:eastAsia="zh-CN"/>
          </w:rPr>
          <w:t>1</w:t>
        </w:r>
        <w:r w:rsidRPr="006362A6">
          <w:rPr>
            <w:rFonts w:hint="eastAsia"/>
            <w:lang w:val="en-US" w:eastAsia="zh-CN"/>
          </w:rPr>
          <w:t>.</w:t>
        </w:r>
      </w:ins>
      <w:ins w:id="1329" w:author="Ericsson" w:date="2017-01-31T10:01:00Z">
        <w:r>
          <w:rPr>
            <w:lang w:val="en-US" w:eastAsia="zh-CN"/>
          </w:rPr>
          <w:t>3</w:t>
        </w:r>
      </w:ins>
      <w:ins w:id="1330" w:author="Ericsson" w:date="2017-01-31T09:58:00Z">
        <w:r w:rsidRPr="006362A6">
          <w:rPr>
            <w:rFonts w:hint="eastAsia"/>
            <w:lang w:val="en-US" w:eastAsia="zh-CN"/>
          </w:rPr>
          <w:t>-1</w:t>
        </w:r>
        <w:r w:rsidRPr="006362A6">
          <w:rPr>
            <w:lang w:val="en-US"/>
          </w:rPr>
          <w:t xml:space="preserve"> and in table </w:t>
        </w:r>
        <w:r>
          <w:rPr>
            <w:rFonts w:hint="eastAsia"/>
            <w:lang w:val="en-US" w:eastAsia="ja-JP"/>
          </w:rPr>
          <w:t>6.</w:t>
        </w:r>
        <w:r>
          <w:rPr>
            <w:rFonts w:hint="eastAsia"/>
            <w:lang w:val="en-US" w:eastAsia="zh-CN"/>
          </w:rPr>
          <w:t>1</w:t>
        </w:r>
        <w:r w:rsidRPr="006362A6">
          <w:rPr>
            <w:rFonts w:hint="eastAsia"/>
            <w:lang w:val="en-US" w:eastAsia="zh-CN"/>
          </w:rPr>
          <w:t>.</w:t>
        </w:r>
      </w:ins>
      <w:ins w:id="1331" w:author="Ericsson" w:date="2017-01-31T10:01:00Z">
        <w:r>
          <w:rPr>
            <w:lang w:val="en-US" w:eastAsia="zh-CN"/>
          </w:rPr>
          <w:t>3</w:t>
        </w:r>
      </w:ins>
      <w:ins w:id="1332" w:author="Ericsson" w:date="2017-01-31T09:58:00Z">
        <w:r w:rsidRPr="006362A6">
          <w:rPr>
            <w:rFonts w:hint="eastAsia"/>
            <w:lang w:val="en-US" w:eastAsia="zh-CN"/>
          </w:rPr>
          <w:t>-2</w:t>
        </w:r>
      </w:ins>
      <w:ins w:id="1333" w:author="Ericsson" w:date="2017-01-30T10:05:00Z">
        <w:r w:rsidR="00A51D91">
          <w:rPr>
            <w:lang w:val="en-US" w:eastAsia="ja-JP"/>
          </w:rPr>
          <w:t>.</w:t>
        </w:r>
      </w:ins>
    </w:p>
    <w:p w:rsidR="007616DC" w:rsidRPr="006362A6" w:rsidRDefault="007616DC" w:rsidP="007616DC">
      <w:pPr>
        <w:keepNext/>
        <w:keepLines/>
        <w:spacing w:before="60" w:after="60"/>
        <w:jc w:val="center"/>
        <w:rPr>
          <w:ins w:id="1334" w:author="Ericsson" w:date="2017-01-29T16:04:00Z"/>
          <w:rFonts w:ascii="Arial" w:hAnsi="Arial"/>
          <w:b/>
          <w:lang w:val="en-US"/>
        </w:rPr>
      </w:pPr>
      <w:ins w:id="1335"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w:t>
        </w:r>
      </w:ins>
      <w:ins w:id="1336" w:author="Ericsson" w:date="2017-01-29T16:10:00Z">
        <w:r>
          <w:rPr>
            <w:rFonts w:ascii="Arial" w:hAnsi="Arial"/>
            <w:b/>
            <w:lang w:val="en-US"/>
          </w:rPr>
          <w:t>3</w:t>
        </w:r>
      </w:ins>
      <w:ins w:id="1337" w:author="Ericsson" w:date="2017-01-29T16:04:00Z">
        <w:r w:rsidRPr="006362A6">
          <w:rPr>
            <w:rFonts w:ascii="Arial" w:hAnsi="Arial" w:hint="eastAsia"/>
            <w:b/>
            <w:lang w:val="en-US"/>
          </w:rPr>
          <w:t>-1</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T</w:t>
        </w:r>
        <w:r w:rsidRPr="006362A6">
          <w:rPr>
            <w:rFonts w:ascii="Arial" w:hAnsi="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1338">
          <w:tblGrid>
            <w:gridCol w:w="1535"/>
            <w:gridCol w:w="2049"/>
            <w:gridCol w:w="2340"/>
          </w:tblGrid>
        </w:tblGridChange>
      </w:tblGrid>
      <w:tr w:rsidR="007616DC" w:rsidRPr="006362A6" w:rsidTr="00EF487D">
        <w:trPr>
          <w:tblHeader/>
          <w:jc w:val="center"/>
          <w:ins w:id="1339" w:author="Ericsson" w:date="2017-01-29T16:04:00Z"/>
        </w:trPr>
        <w:tc>
          <w:tcPr>
            <w:tcW w:w="1535" w:type="dxa"/>
            <w:vAlign w:val="center"/>
          </w:tcPr>
          <w:p w:rsidR="007616DC" w:rsidRPr="006362A6" w:rsidRDefault="007616DC" w:rsidP="00EF487D">
            <w:pPr>
              <w:keepNext/>
              <w:keepLines/>
              <w:spacing w:after="0"/>
              <w:jc w:val="center"/>
              <w:rPr>
                <w:ins w:id="1340" w:author="Ericsson" w:date="2017-01-29T16:04:00Z"/>
                <w:rFonts w:ascii="Arial" w:hAnsi="Arial"/>
                <w:b/>
                <w:sz w:val="18"/>
                <w:lang w:val="en-US"/>
              </w:rPr>
            </w:pPr>
            <w:ins w:id="1341" w:author="Ericsson" w:date="2017-01-29T16:04:00Z">
              <w:r w:rsidRPr="006362A6">
                <w:rPr>
                  <w:rFonts w:ascii="Arial" w:hAnsi="Arial"/>
                  <w:b/>
                  <w:sz w:val="18"/>
                  <w:lang w:val="en-US"/>
                </w:rPr>
                <w:t>Inter-band CA Configuration</w:t>
              </w:r>
            </w:ins>
          </w:p>
        </w:tc>
        <w:tc>
          <w:tcPr>
            <w:tcW w:w="2049" w:type="dxa"/>
            <w:vAlign w:val="center"/>
          </w:tcPr>
          <w:p w:rsidR="007616DC" w:rsidRPr="006362A6" w:rsidRDefault="007616DC" w:rsidP="00EF487D">
            <w:pPr>
              <w:keepNext/>
              <w:keepLines/>
              <w:spacing w:after="0"/>
              <w:jc w:val="center"/>
              <w:rPr>
                <w:ins w:id="1342" w:author="Ericsson" w:date="2017-01-29T16:04:00Z"/>
                <w:rFonts w:ascii="Arial" w:hAnsi="Arial"/>
                <w:b/>
                <w:sz w:val="18"/>
                <w:lang w:val="en-US"/>
              </w:rPr>
            </w:pPr>
            <w:ins w:id="1343"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344" w:author="Ericsson" w:date="2017-01-29T16:04:00Z"/>
                <w:rFonts w:ascii="Arial" w:hAnsi="Arial"/>
                <w:b/>
                <w:sz w:val="18"/>
                <w:lang w:val="en-US"/>
              </w:rPr>
            </w:pPr>
            <w:proofErr w:type="spellStart"/>
            <w:ins w:id="1345" w:author="Ericsson" w:date="2017-01-29T16:04:00Z">
              <w:r w:rsidRPr="006362A6">
                <w:rPr>
                  <w:rFonts w:ascii="Arial" w:hAnsi="Arial"/>
                  <w:b/>
                  <w:sz w:val="18"/>
                  <w:lang w:val="en-US"/>
                </w:rPr>
                <w:t>Δ</w:t>
              </w:r>
              <w:proofErr w:type="gramStart"/>
              <w:r w:rsidRPr="006362A6">
                <w:rPr>
                  <w:rFonts w:ascii="Arial" w:hAnsi="Arial"/>
                  <w:b/>
                  <w:sz w:val="18"/>
                  <w:lang w:val="en-US"/>
                </w:rPr>
                <w:t>T</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AF3AA5" w:rsidRPr="006362A6" w:rsidTr="005968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6"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7" w:author="Ericsson" w:date="2017-01-29T16:04:00Z"/>
          <w:trPrChange w:id="1348" w:author="Ericsson" w:date="2017-01-31T10:00:00Z">
            <w:trPr>
              <w:jc w:val="center"/>
            </w:trPr>
          </w:trPrChange>
        </w:trPr>
        <w:tc>
          <w:tcPr>
            <w:tcW w:w="1535" w:type="dxa"/>
            <w:vMerge w:val="restart"/>
            <w:vAlign w:val="center"/>
            <w:tcPrChange w:id="1349" w:author="Ericsson" w:date="2017-01-31T10:00:00Z">
              <w:tcPr>
                <w:tcW w:w="1535" w:type="dxa"/>
                <w:vMerge w:val="restart"/>
                <w:vAlign w:val="center"/>
              </w:tcPr>
            </w:tcPrChange>
          </w:tcPr>
          <w:p w:rsidR="00AF3AA5" w:rsidRPr="00A411C3" w:rsidRDefault="00AF3AA5" w:rsidP="00AF3AA5">
            <w:pPr>
              <w:keepNext/>
              <w:keepLines/>
              <w:spacing w:after="0"/>
              <w:jc w:val="center"/>
              <w:rPr>
                <w:ins w:id="1350" w:author="Ericsson" w:date="2017-01-29T16:04:00Z"/>
                <w:rFonts w:ascii="Arial" w:hAnsi="Arial"/>
                <w:sz w:val="18"/>
                <w:lang w:val="en-US"/>
              </w:rPr>
            </w:pPr>
            <w:ins w:id="1351" w:author="Ericsson" w:date="2017-01-29T16:04:00Z">
              <w:r w:rsidRPr="006362A6">
                <w:rPr>
                  <w:rFonts w:ascii="Arial" w:hAnsi="Arial"/>
                  <w:sz w:val="18"/>
                  <w:lang w:val="en-US"/>
                </w:rPr>
                <w:t>CA_</w:t>
              </w:r>
            </w:ins>
            <w:ins w:id="1352" w:author="Ericsson" w:date="2017-01-31T14:59:00Z">
              <w:r>
                <w:rPr>
                  <w:rFonts w:ascii="Arial" w:hAnsi="Arial"/>
                  <w:sz w:val="18"/>
                  <w:lang w:val="en-US" w:eastAsia="ja-JP"/>
                </w:rPr>
                <w:t>30A</w:t>
              </w:r>
            </w:ins>
            <w:ins w:id="1353" w:author="Ericsson" w:date="2017-01-30T12:24:00Z">
              <w:r>
                <w:rPr>
                  <w:rFonts w:ascii="Arial" w:hAnsi="Arial"/>
                  <w:sz w:val="18"/>
                  <w:lang w:val="en-US" w:eastAsia="ja-JP"/>
                </w:rPr>
                <w:t>-</w:t>
              </w:r>
            </w:ins>
            <w:ins w:id="1354" w:author="Ericsson" w:date="2017-01-30T09:27:00Z">
              <w:r>
                <w:rPr>
                  <w:rFonts w:ascii="Arial" w:hAnsi="Arial"/>
                  <w:sz w:val="18"/>
                  <w:lang w:val="en-US" w:eastAsia="ja-JP"/>
                </w:rPr>
                <w:t>66A</w:t>
              </w:r>
            </w:ins>
          </w:p>
        </w:tc>
        <w:tc>
          <w:tcPr>
            <w:tcW w:w="2049" w:type="dxa"/>
            <w:vAlign w:val="center"/>
            <w:tcPrChange w:id="1355" w:author="Ericsson" w:date="2017-01-31T10:00:00Z">
              <w:tcPr>
                <w:tcW w:w="2049" w:type="dxa"/>
                <w:vAlign w:val="center"/>
              </w:tcPr>
            </w:tcPrChange>
          </w:tcPr>
          <w:p w:rsidR="00AF3AA5" w:rsidRPr="00F644BE" w:rsidRDefault="00AF3AA5" w:rsidP="00AF3AA5">
            <w:pPr>
              <w:keepNext/>
              <w:keepLines/>
              <w:spacing w:after="0"/>
              <w:jc w:val="center"/>
              <w:rPr>
                <w:ins w:id="1356" w:author="Ericsson" w:date="2017-01-29T16:04:00Z"/>
                <w:rFonts w:ascii="Arial" w:hAnsi="Arial" w:cs="Arial"/>
                <w:sz w:val="18"/>
                <w:szCs w:val="18"/>
                <w:lang w:val="en-US" w:eastAsia="ja-JP"/>
                <w:rPrChange w:id="1357" w:author="Ericsson" w:date="2017-01-31T10:00:00Z">
                  <w:rPr>
                    <w:ins w:id="1358" w:author="Ericsson" w:date="2017-01-29T16:04:00Z"/>
                    <w:rFonts w:ascii="Arial" w:hAnsi="Arial"/>
                    <w:sz w:val="18"/>
                    <w:lang w:val="en-US" w:eastAsia="ja-JP"/>
                  </w:rPr>
                </w:rPrChange>
              </w:rPr>
            </w:pPr>
            <w:ins w:id="1359" w:author="Ericsson" w:date="2017-01-29T16:04:00Z">
              <w:r>
                <w:rPr>
                  <w:rFonts w:ascii="Arial" w:hAnsi="Arial" w:cs="Arial"/>
                  <w:sz w:val="18"/>
                  <w:szCs w:val="18"/>
                  <w:lang w:val="en-US" w:eastAsia="ja-JP"/>
                </w:rPr>
                <w:t>30</w:t>
              </w:r>
            </w:ins>
          </w:p>
        </w:tc>
        <w:tc>
          <w:tcPr>
            <w:tcW w:w="2340" w:type="dxa"/>
            <w:tcPrChange w:id="1360" w:author="Ericsson" w:date="2017-01-31T10:00:00Z">
              <w:tcPr>
                <w:tcW w:w="2340" w:type="dxa"/>
              </w:tcPr>
            </w:tcPrChange>
          </w:tcPr>
          <w:p w:rsidR="00AF3AA5" w:rsidRPr="00AF3AA5" w:rsidRDefault="00AF3AA5" w:rsidP="00AF3AA5">
            <w:pPr>
              <w:keepNext/>
              <w:keepLines/>
              <w:spacing w:after="0"/>
              <w:jc w:val="center"/>
              <w:rPr>
                <w:ins w:id="1361" w:author="Ericsson" w:date="2017-01-29T16:04:00Z"/>
                <w:rFonts w:ascii="Arial" w:hAnsi="Arial" w:cs="Arial"/>
                <w:sz w:val="18"/>
                <w:szCs w:val="18"/>
                <w:lang w:val="en-US" w:eastAsia="ja-JP"/>
                <w:rPrChange w:id="1362" w:author="Ericsson" w:date="2017-01-31T15:05:00Z">
                  <w:rPr>
                    <w:ins w:id="1363" w:author="Ericsson" w:date="2017-01-29T16:04:00Z"/>
                    <w:rFonts w:ascii="Arial" w:hAnsi="Arial"/>
                    <w:sz w:val="18"/>
                    <w:lang w:val="en-US" w:eastAsia="ja-JP"/>
                  </w:rPr>
                </w:rPrChange>
              </w:rPr>
            </w:pPr>
            <w:ins w:id="1364" w:author="Ericsson" w:date="2017-01-31T15:04:00Z">
              <w:r w:rsidRPr="00AF3AA5">
                <w:rPr>
                  <w:rFonts w:ascii="Arial" w:hAnsi="Arial" w:cs="Arial"/>
                  <w:sz w:val="18"/>
                  <w:szCs w:val="18"/>
                  <w:lang w:eastAsia="ja-JP"/>
                  <w:rPrChange w:id="1365" w:author="Ericsson" w:date="2017-01-31T15:05:00Z">
                    <w:rPr>
                      <w:lang w:eastAsia="ja-JP"/>
                    </w:rPr>
                  </w:rPrChange>
                </w:rPr>
                <w:t>0.3</w:t>
              </w:r>
            </w:ins>
          </w:p>
        </w:tc>
      </w:tr>
      <w:tr w:rsidR="00AF3AA5" w:rsidRPr="006362A6" w:rsidTr="005968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6"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367" w:author="Ericsson" w:date="2017-01-29T16:04:00Z"/>
          <w:trPrChange w:id="1368" w:author="Ericsson" w:date="2017-01-31T10:00:00Z">
            <w:trPr>
              <w:trHeight w:val="74"/>
              <w:jc w:val="center"/>
            </w:trPr>
          </w:trPrChange>
        </w:trPr>
        <w:tc>
          <w:tcPr>
            <w:tcW w:w="1535" w:type="dxa"/>
            <w:vMerge/>
            <w:vAlign w:val="center"/>
            <w:tcPrChange w:id="1369" w:author="Ericsson" w:date="2017-01-31T10:00:00Z">
              <w:tcPr>
                <w:tcW w:w="1535" w:type="dxa"/>
                <w:vMerge/>
                <w:vAlign w:val="center"/>
              </w:tcPr>
            </w:tcPrChange>
          </w:tcPr>
          <w:p w:rsidR="00AF3AA5" w:rsidRPr="006362A6" w:rsidRDefault="00AF3AA5" w:rsidP="00AF3AA5">
            <w:pPr>
              <w:keepNext/>
              <w:keepLines/>
              <w:spacing w:after="0"/>
              <w:jc w:val="center"/>
              <w:rPr>
                <w:ins w:id="1370" w:author="Ericsson" w:date="2017-01-29T16:04:00Z"/>
                <w:rFonts w:ascii="Arial" w:hAnsi="Arial"/>
                <w:sz w:val="18"/>
                <w:lang w:val="en-US"/>
              </w:rPr>
            </w:pPr>
          </w:p>
        </w:tc>
        <w:tc>
          <w:tcPr>
            <w:tcW w:w="2049" w:type="dxa"/>
            <w:vAlign w:val="center"/>
            <w:tcPrChange w:id="1371" w:author="Ericsson" w:date="2017-01-31T10:00:00Z">
              <w:tcPr>
                <w:tcW w:w="2049" w:type="dxa"/>
                <w:vAlign w:val="center"/>
              </w:tcPr>
            </w:tcPrChange>
          </w:tcPr>
          <w:p w:rsidR="00AF3AA5" w:rsidRPr="00F644BE" w:rsidRDefault="00AF3AA5" w:rsidP="00AF3AA5">
            <w:pPr>
              <w:keepNext/>
              <w:keepLines/>
              <w:spacing w:after="0"/>
              <w:jc w:val="center"/>
              <w:rPr>
                <w:ins w:id="1372" w:author="Ericsson" w:date="2017-01-29T16:04:00Z"/>
                <w:rFonts w:ascii="Arial" w:hAnsi="Arial" w:cs="Arial"/>
                <w:sz w:val="18"/>
                <w:szCs w:val="18"/>
                <w:lang w:val="en-US"/>
                <w:rPrChange w:id="1373" w:author="Ericsson" w:date="2017-01-31T10:00:00Z">
                  <w:rPr>
                    <w:ins w:id="1374" w:author="Ericsson" w:date="2017-01-29T16:04:00Z"/>
                    <w:rFonts w:ascii="Arial" w:hAnsi="Arial"/>
                    <w:sz w:val="18"/>
                    <w:lang w:val="en-US"/>
                  </w:rPr>
                </w:rPrChange>
              </w:rPr>
            </w:pPr>
            <w:ins w:id="1375" w:author="Ericsson" w:date="2017-01-29T16:04:00Z">
              <w:r w:rsidRPr="00F644BE">
                <w:rPr>
                  <w:rFonts w:ascii="Arial" w:hAnsi="Arial" w:cs="Arial"/>
                  <w:sz w:val="18"/>
                  <w:szCs w:val="18"/>
                  <w:lang w:val="en-US" w:eastAsia="ja-JP"/>
                  <w:rPrChange w:id="1376" w:author="Ericsson" w:date="2017-01-31T10:00:00Z">
                    <w:rPr>
                      <w:rFonts w:ascii="Arial" w:hAnsi="Arial"/>
                      <w:sz w:val="18"/>
                      <w:lang w:val="en-US" w:eastAsia="ja-JP"/>
                    </w:rPr>
                  </w:rPrChange>
                </w:rPr>
                <w:t>66</w:t>
              </w:r>
            </w:ins>
          </w:p>
        </w:tc>
        <w:tc>
          <w:tcPr>
            <w:tcW w:w="2340" w:type="dxa"/>
            <w:tcPrChange w:id="1377" w:author="Ericsson" w:date="2017-01-31T10:00:00Z">
              <w:tcPr>
                <w:tcW w:w="2340" w:type="dxa"/>
              </w:tcPr>
            </w:tcPrChange>
          </w:tcPr>
          <w:p w:rsidR="00AF3AA5" w:rsidRPr="00AF3AA5" w:rsidRDefault="00AF3AA5" w:rsidP="00AF3AA5">
            <w:pPr>
              <w:keepNext/>
              <w:keepLines/>
              <w:spacing w:after="0"/>
              <w:jc w:val="center"/>
              <w:rPr>
                <w:ins w:id="1378" w:author="Ericsson" w:date="2017-01-29T16:04:00Z"/>
                <w:rFonts w:ascii="Arial" w:hAnsi="Arial" w:cs="Arial"/>
                <w:sz w:val="18"/>
                <w:szCs w:val="18"/>
                <w:lang w:val="en-US" w:eastAsia="ja-JP"/>
                <w:rPrChange w:id="1379" w:author="Ericsson" w:date="2017-01-31T15:05:00Z">
                  <w:rPr>
                    <w:ins w:id="1380" w:author="Ericsson" w:date="2017-01-29T16:04:00Z"/>
                    <w:rFonts w:ascii="Arial" w:hAnsi="Arial"/>
                    <w:sz w:val="18"/>
                    <w:lang w:val="en-US" w:eastAsia="ja-JP"/>
                  </w:rPr>
                </w:rPrChange>
              </w:rPr>
            </w:pPr>
            <w:ins w:id="1381" w:author="Ericsson" w:date="2017-01-31T15:04:00Z">
              <w:r w:rsidRPr="00AF3AA5">
                <w:rPr>
                  <w:rFonts w:ascii="Arial" w:hAnsi="Arial" w:cs="Arial"/>
                  <w:sz w:val="18"/>
                  <w:szCs w:val="18"/>
                  <w:lang w:eastAsia="ja-JP"/>
                  <w:rPrChange w:id="1382" w:author="Ericsson" w:date="2017-01-31T15:05:00Z">
                    <w:rPr>
                      <w:lang w:eastAsia="ja-JP"/>
                    </w:rPr>
                  </w:rPrChange>
                </w:rPr>
                <w:t>0.5</w:t>
              </w:r>
            </w:ins>
          </w:p>
        </w:tc>
      </w:tr>
    </w:tbl>
    <w:p w:rsidR="007616DC" w:rsidRPr="006362A6" w:rsidRDefault="007616DC" w:rsidP="007616DC">
      <w:pPr>
        <w:jc w:val="center"/>
        <w:rPr>
          <w:ins w:id="1383" w:author="Ericsson" w:date="2017-01-29T16:04:00Z"/>
          <w:sz w:val="8"/>
          <w:lang w:val="en-US"/>
        </w:rPr>
      </w:pPr>
    </w:p>
    <w:p w:rsidR="007616DC" w:rsidRPr="006362A6" w:rsidRDefault="007616DC" w:rsidP="007616DC">
      <w:pPr>
        <w:keepNext/>
        <w:keepLines/>
        <w:spacing w:before="60" w:after="60"/>
        <w:jc w:val="center"/>
        <w:rPr>
          <w:ins w:id="1384" w:author="Ericsson" w:date="2017-01-29T16:04:00Z"/>
          <w:rFonts w:ascii="Arial" w:hAnsi="Arial"/>
          <w:b/>
          <w:lang w:val="en-US"/>
        </w:rPr>
      </w:pPr>
      <w:ins w:id="1385"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.3</w:t>
        </w:r>
        <w:r w:rsidRPr="006362A6">
          <w:rPr>
            <w:rFonts w:ascii="Arial" w:hAnsi="Arial" w:hint="eastAsia"/>
            <w:b/>
            <w:lang w:val="en-US"/>
          </w:rPr>
          <w:t>-2</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R</w:t>
        </w:r>
        <w:r w:rsidRPr="006362A6">
          <w:rPr>
            <w:rFonts w:ascii="Arial" w:hAnsi="Arial"/>
            <w:b/>
            <w:vertAlign w:val="subscript"/>
            <w:lang w:val="en-US"/>
          </w:rPr>
          <w:t>IB,c</w:t>
        </w:r>
        <w:proofErr w:type="spellEnd"/>
        <w:proofErr w:type="gram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1386">
          <w:tblGrid>
            <w:gridCol w:w="1535"/>
            <w:gridCol w:w="2052"/>
            <w:gridCol w:w="2340"/>
          </w:tblGrid>
        </w:tblGridChange>
      </w:tblGrid>
      <w:tr w:rsidR="007616DC" w:rsidRPr="006362A6" w:rsidTr="00EF487D">
        <w:trPr>
          <w:tblHeader/>
          <w:jc w:val="center"/>
          <w:ins w:id="1387" w:author="Ericsson" w:date="2017-01-29T16:04:00Z"/>
        </w:trPr>
        <w:tc>
          <w:tcPr>
            <w:tcW w:w="1535" w:type="dxa"/>
            <w:vAlign w:val="center"/>
          </w:tcPr>
          <w:p w:rsidR="007616DC" w:rsidRPr="006362A6" w:rsidRDefault="007616DC" w:rsidP="00EF487D">
            <w:pPr>
              <w:keepNext/>
              <w:keepLines/>
              <w:spacing w:after="0"/>
              <w:jc w:val="center"/>
              <w:rPr>
                <w:ins w:id="1388" w:author="Ericsson" w:date="2017-01-29T16:04:00Z"/>
                <w:rFonts w:ascii="Arial" w:hAnsi="Arial"/>
                <w:b/>
                <w:sz w:val="18"/>
                <w:lang w:val="en-US"/>
              </w:rPr>
            </w:pPr>
            <w:ins w:id="1389" w:author="Ericsson" w:date="2017-01-29T16:04:00Z">
              <w:r w:rsidRPr="006362A6">
                <w:rPr>
                  <w:rFonts w:ascii="Arial" w:hAnsi="Arial"/>
                  <w:b/>
                  <w:sz w:val="18"/>
                  <w:lang w:val="en-US"/>
                </w:rPr>
                <w:t>Inter-band CA Configuration</w:t>
              </w:r>
            </w:ins>
          </w:p>
        </w:tc>
        <w:tc>
          <w:tcPr>
            <w:tcW w:w="2052" w:type="dxa"/>
            <w:vAlign w:val="center"/>
          </w:tcPr>
          <w:p w:rsidR="007616DC" w:rsidRPr="006362A6" w:rsidRDefault="007616DC" w:rsidP="00EF487D">
            <w:pPr>
              <w:keepNext/>
              <w:keepLines/>
              <w:spacing w:after="0"/>
              <w:jc w:val="center"/>
              <w:rPr>
                <w:ins w:id="1390" w:author="Ericsson" w:date="2017-01-29T16:04:00Z"/>
                <w:rFonts w:ascii="Arial" w:hAnsi="Arial"/>
                <w:b/>
                <w:sz w:val="18"/>
                <w:lang w:val="en-US"/>
              </w:rPr>
            </w:pPr>
            <w:ins w:id="1391"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392" w:author="Ericsson" w:date="2017-01-29T16:04:00Z"/>
                <w:rFonts w:ascii="Arial" w:hAnsi="Arial"/>
                <w:b/>
                <w:sz w:val="18"/>
                <w:lang w:val="en-US"/>
              </w:rPr>
            </w:pPr>
            <w:proofErr w:type="spellStart"/>
            <w:ins w:id="1393" w:author="Ericsson" w:date="2017-01-29T16:04:00Z">
              <w:r w:rsidRPr="006362A6">
                <w:rPr>
                  <w:rFonts w:ascii="Arial" w:hAnsi="Arial"/>
                  <w:b/>
                  <w:sz w:val="18"/>
                  <w:lang w:val="en-US"/>
                </w:rPr>
                <w:t>Δ</w:t>
              </w:r>
              <w:proofErr w:type="gramStart"/>
              <w:r w:rsidRPr="006362A6">
                <w:rPr>
                  <w:rFonts w:ascii="Arial" w:hAnsi="Arial"/>
                  <w:b/>
                  <w:sz w:val="18"/>
                  <w:lang w:val="en-US"/>
                </w:rPr>
                <w:t>R</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AF3AA5" w:rsidRPr="006362A6" w:rsidTr="00FD1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4"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95" w:author="Ericsson" w:date="2017-01-29T16:04:00Z"/>
          <w:trPrChange w:id="1396" w:author="Ericsson" w:date="2017-01-31T10:00:00Z">
            <w:trPr>
              <w:jc w:val="center"/>
            </w:trPr>
          </w:trPrChange>
        </w:trPr>
        <w:tc>
          <w:tcPr>
            <w:tcW w:w="1535" w:type="dxa"/>
            <w:vMerge w:val="restart"/>
            <w:vAlign w:val="center"/>
            <w:tcPrChange w:id="1397" w:author="Ericsson" w:date="2017-01-31T10:00:00Z">
              <w:tcPr>
                <w:tcW w:w="1535" w:type="dxa"/>
                <w:vMerge w:val="restart"/>
                <w:vAlign w:val="center"/>
              </w:tcPr>
            </w:tcPrChange>
          </w:tcPr>
          <w:p w:rsidR="00AF3AA5" w:rsidRPr="00A411C3" w:rsidRDefault="00AF3AA5" w:rsidP="00AF3AA5">
            <w:pPr>
              <w:keepNext/>
              <w:keepLines/>
              <w:spacing w:after="0"/>
              <w:jc w:val="center"/>
              <w:rPr>
                <w:ins w:id="1398" w:author="Ericsson" w:date="2017-01-29T16:04:00Z"/>
                <w:rFonts w:ascii="Arial" w:hAnsi="Arial"/>
                <w:sz w:val="18"/>
                <w:lang w:val="en-US"/>
              </w:rPr>
            </w:pPr>
            <w:ins w:id="1399" w:author="Ericsson" w:date="2017-01-29T16:04:00Z">
              <w:r w:rsidRPr="006362A6">
                <w:rPr>
                  <w:rFonts w:ascii="Arial" w:hAnsi="Arial"/>
                  <w:sz w:val="18"/>
                  <w:lang w:val="en-US"/>
                </w:rPr>
                <w:t>CA_</w:t>
              </w:r>
            </w:ins>
            <w:ins w:id="1400" w:author="Ericsson" w:date="2017-01-31T14:59:00Z">
              <w:r>
                <w:rPr>
                  <w:rFonts w:ascii="Arial" w:hAnsi="Arial"/>
                  <w:sz w:val="18"/>
                  <w:lang w:val="en-US" w:eastAsia="ja-JP"/>
                </w:rPr>
                <w:t>30A</w:t>
              </w:r>
            </w:ins>
            <w:ins w:id="1401" w:author="Ericsson" w:date="2017-01-30T12:24:00Z">
              <w:r>
                <w:rPr>
                  <w:rFonts w:ascii="Arial" w:hAnsi="Arial"/>
                  <w:sz w:val="18"/>
                  <w:lang w:val="en-US" w:eastAsia="ja-JP"/>
                </w:rPr>
                <w:t>-</w:t>
              </w:r>
            </w:ins>
            <w:ins w:id="1402" w:author="Ericsson" w:date="2017-01-30T09:27:00Z">
              <w:r>
                <w:rPr>
                  <w:rFonts w:ascii="Arial" w:hAnsi="Arial"/>
                  <w:sz w:val="18"/>
                  <w:lang w:val="en-US" w:eastAsia="ja-JP"/>
                </w:rPr>
                <w:t>66A</w:t>
              </w:r>
            </w:ins>
          </w:p>
        </w:tc>
        <w:tc>
          <w:tcPr>
            <w:tcW w:w="2052" w:type="dxa"/>
            <w:vAlign w:val="center"/>
            <w:tcPrChange w:id="1403" w:author="Ericsson" w:date="2017-01-31T10:00:00Z">
              <w:tcPr>
                <w:tcW w:w="2052" w:type="dxa"/>
                <w:vAlign w:val="center"/>
              </w:tcPr>
            </w:tcPrChange>
          </w:tcPr>
          <w:p w:rsidR="00AF3AA5" w:rsidRPr="00F644BE" w:rsidRDefault="00AF3AA5" w:rsidP="00AF3AA5">
            <w:pPr>
              <w:keepNext/>
              <w:keepLines/>
              <w:spacing w:after="0"/>
              <w:jc w:val="center"/>
              <w:rPr>
                <w:ins w:id="1404" w:author="Ericsson" w:date="2017-01-29T16:04:00Z"/>
                <w:rFonts w:ascii="Arial" w:hAnsi="Arial" w:cs="Arial"/>
                <w:sz w:val="18"/>
                <w:szCs w:val="18"/>
                <w:lang w:val="en-US" w:eastAsia="ja-JP"/>
                <w:rPrChange w:id="1405" w:author="Ericsson" w:date="2017-01-31T10:00:00Z">
                  <w:rPr>
                    <w:ins w:id="1406" w:author="Ericsson" w:date="2017-01-29T16:04:00Z"/>
                    <w:rFonts w:ascii="Arial" w:hAnsi="Arial"/>
                    <w:sz w:val="18"/>
                    <w:lang w:val="en-US" w:eastAsia="ja-JP"/>
                  </w:rPr>
                </w:rPrChange>
              </w:rPr>
            </w:pPr>
            <w:ins w:id="1407" w:author="Ericsson" w:date="2017-01-29T16:04:00Z">
              <w:r>
                <w:rPr>
                  <w:rFonts w:ascii="Arial" w:hAnsi="Arial" w:cs="Arial"/>
                  <w:sz w:val="18"/>
                  <w:szCs w:val="18"/>
                  <w:lang w:val="en-US" w:eastAsia="ja-JP"/>
                </w:rPr>
                <w:t>30</w:t>
              </w:r>
            </w:ins>
          </w:p>
        </w:tc>
        <w:tc>
          <w:tcPr>
            <w:tcW w:w="2340" w:type="dxa"/>
            <w:tcPrChange w:id="1408" w:author="Ericsson" w:date="2017-01-31T10:00:00Z">
              <w:tcPr>
                <w:tcW w:w="2340" w:type="dxa"/>
              </w:tcPr>
            </w:tcPrChange>
          </w:tcPr>
          <w:p w:rsidR="00AF3AA5" w:rsidRPr="00AF3AA5" w:rsidRDefault="00AF3AA5" w:rsidP="00AF3AA5">
            <w:pPr>
              <w:keepNext/>
              <w:keepLines/>
              <w:spacing w:after="0"/>
              <w:jc w:val="center"/>
              <w:rPr>
                <w:ins w:id="1409" w:author="Ericsson" w:date="2017-01-29T16:04:00Z"/>
                <w:rFonts w:ascii="Arial" w:hAnsi="Arial" w:cs="Arial"/>
                <w:sz w:val="18"/>
                <w:szCs w:val="18"/>
                <w:lang w:val="en-US" w:eastAsia="ja-JP"/>
                <w:rPrChange w:id="1410" w:author="Ericsson" w:date="2017-01-31T15:05:00Z">
                  <w:rPr>
                    <w:ins w:id="1411" w:author="Ericsson" w:date="2017-01-29T16:04:00Z"/>
                    <w:rFonts w:ascii="Arial" w:hAnsi="Arial"/>
                    <w:sz w:val="18"/>
                    <w:lang w:val="en-US" w:eastAsia="ja-JP"/>
                  </w:rPr>
                </w:rPrChange>
              </w:rPr>
            </w:pPr>
            <w:ins w:id="1412" w:author="Ericsson" w:date="2017-01-31T15:05:00Z">
              <w:r w:rsidRPr="00AF3AA5">
                <w:rPr>
                  <w:rFonts w:ascii="Arial" w:hAnsi="Arial" w:cs="Arial"/>
                  <w:sz w:val="18"/>
                  <w:szCs w:val="18"/>
                  <w:lang w:eastAsia="ja-JP"/>
                  <w:rPrChange w:id="1413" w:author="Ericsson" w:date="2017-01-31T15:05:00Z">
                    <w:rPr>
                      <w:lang w:eastAsia="ja-JP"/>
                    </w:rPr>
                  </w:rPrChange>
                </w:rPr>
                <w:t>0.5</w:t>
              </w:r>
            </w:ins>
          </w:p>
        </w:tc>
      </w:tr>
      <w:tr w:rsidR="00AF3AA5" w:rsidRPr="006362A6" w:rsidTr="00FD1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415" w:author="Ericsson" w:date="2017-01-29T16:04:00Z"/>
          <w:trPrChange w:id="1416" w:author="Ericsson" w:date="2017-01-31T10:00:00Z">
            <w:trPr>
              <w:trHeight w:val="74"/>
              <w:jc w:val="center"/>
            </w:trPr>
          </w:trPrChange>
        </w:trPr>
        <w:tc>
          <w:tcPr>
            <w:tcW w:w="1535" w:type="dxa"/>
            <w:vMerge/>
            <w:vAlign w:val="center"/>
            <w:tcPrChange w:id="1417" w:author="Ericsson" w:date="2017-01-31T10:00:00Z">
              <w:tcPr>
                <w:tcW w:w="1535" w:type="dxa"/>
                <w:vMerge/>
                <w:vAlign w:val="center"/>
              </w:tcPr>
            </w:tcPrChange>
          </w:tcPr>
          <w:p w:rsidR="00AF3AA5" w:rsidRPr="006362A6" w:rsidRDefault="00AF3AA5" w:rsidP="00AF3AA5">
            <w:pPr>
              <w:keepNext/>
              <w:keepLines/>
              <w:spacing w:after="0"/>
              <w:jc w:val="center"/>
              <w:rPr>
                <w:ins w:id="1418" w:author="Ericsson" w:date="2017-01-29T16:04:00Z"/>
                <w:rFonts w:ascii="Arial" w:hAnsi="Arial"/>
                <w:sz w:val="18"/>
                <w:lang w:val="en-US"/>
              </w:rPr>
            </w:pPr>
          </w:p>
        </w:tc>
        <w:tc>
          <w:tcPr>
            <w:tcW w:w="2052" w:type="dxa"/>
            <w:vAlign w:val="center"/>
            <w:tcPrChange w:id="1419" w:author="Ericsson" w:date="2017-01-31T10:00:00Z">
              <w:tcPr>
                <w:tcW w:w="2052" w:type="dxa"/>
                <w:vAlign w:val="center"/>
              </w:tcPr>
            </w:tcPrChange>
          </w:tcPr>
          <w:p w:rsidR="00AF3AA5" w:rsidRPr="00F644BE" w:rsidRDefault="00AF3AA5" w:rsidP="00AF3AA5">
            <w:pPr>
              <w:keepNext/>
              <w:keepLines/>
              <w:spacing w:after="0"/>
              <w:jc w:val="center"/>
              <w:rPr>
                <w:ins w:id="1420" w:author="Ericsson" w:date="2017-01-29T16:04:00Z"/>
                <w:rFonts w:ascii="Arial" w:hAnsi="Arial" w:cs="Arial"/>
                <w:sz w:val="18"/>
                <w:szCs w:val="18"/>
                <w:lang w:val="en-US"/>
                <w:rPrChange w:id="1421" w:author="Ericsson" w:date="2017-01-31T10:00:00Z">
                  <w:rPr>
                    <w:ins w:id="1422" w:author="Ericsson" w:date="2017-01-29T16:04:00Z"/>
                    <w:rFonts w:ascii="Arial" w:hAnsi="Arial"/>
                    <w:sz w:val="18"/>
                    <w:lang w:val="en-US"/>
                  </w:rPr>
                </w:rPrChange>
              </w:rPr>
            </w:pPr>
            <w:ins w:id="1423" w:author="Ericsson" w:date="2017-01-29T16:05:00Z">
              <w:r w:rsidRPr="00F644BE">
                <w:rPr>
                  <w:rFonts w:ascii="Arial" w:hAnsi="Arial" w:cs="Arial"/>
                  <w:sz w:val="18"/>
                  <w:szCs w:val="18"/>
                  <w:lang w:val="en-US" w:eastAsia="ja-JP"/>
                  <w:rPrChange w:id="1424" w:author="Ericsson" w:date="2017-01-31T10:00:00Z">
                    <w:rPr>
                      <w:rFonts w:ascii="Arial" w:hAnsi="Arial"/>
                      <w:sz w:val="18"/>
                      <w:lang w:val="en-US" w:eastAsia="ja-JP"/>
                    </w:rPr>
                  </w:rPrChange>
                </w:rPr>
                <w:t>6</w:t>
              </w:r>
            </w:ins>
            <w:ins w:id="1425" w:author="Ericsson" w:date="2017-01-29T16:04:00Z">
              <w:r w:rsidRPr="00F644BE">
                <w:rPr>
                  <w:rFonts w:ascii="Arial" w:hAnsi="Arial" w:cs="Arial"/>
                  <w:sz w:val="18"/>
                  <w:szCs w:val="18"/>
                  <w:lang w:val="en-US" w:eastAsia="ja-JP"/>
                  <w:rPrChange w:id="1426" w:author="Ericsson" w:date="2017-01-31T10:00:00Z">
                    <w:rPr>
                      <w:rFonts w:ascii="Arial" w:hAnsi="Arial"/>
                      <w:sz w:val="18"/>
                      <w:lang w:val="en-US" w:eastAsia="ja-JP"/>
                    </w:rPr>
                  </w:rPrChange>
                </w:rPr>
                <w:t>6</w:t>
              </w:r>
            </w:ins>
          </w:p>
        </w:tc>
        <w:tc>
          <w:tcPr>
            <w:tcW w:w="2340" w:type="dxa"/>
            <w:tcPrChange w:id="1427" w:author="Ericsson" w:date="2017-01-31T10:00:00Z">
              <w:tcPr>
                <w:tcW w:w="2340" w:type="dxa"/>
              </w:tcPr>
            </w:tcPrChange>
          </w:tcPr>
          <w:p w:rsidR="00AF3AA5" w:rsidRPr="00AF3AA5" w:rsidRDefault="00AF3AA5" w:rsidP="00AF3AA5">
            <w:pPr>
              <w:keepNext/>
              <w:keepLines/>
              <w:spacing w:after="0"/>
              <w:jc w:val="center"/>
              <w:rPr>
                <w:ins w:id="1428" w:author="Ericsson" w:date="2017-01-29T16:04:00Z"/>
                <w:rFonts w:ascii="Arial" w:hAnsi="Arial" w:cs="Arial"/>
                <w:sz w:val="18"/>
                <w:szCs w:val="18"/>
                <w:lang w:val="en-US" w:eastAsia="ja-JP"/>
                <w:rPrChange w:id="1429" w:author="Ericsson" w:date="2017-01-31T15:05:00Z">
                  <w:rPr>
                    <w:ins w:id="1430" w:author="Ericsson" w:date="2017-01-29T16:04:00Z"/>
                    <w:rFonts w:ascii="Arial" w:hAnsi="Arial"/>
                    <w:sz w:val="18"/>
                    <w:lang w:val="en-US" w:eastAsia="ja-JP"/>
                  </w:rPr>
                </w:rPrChange>
              </w:rPr>
            </w:pPr>
            <w:ins w:id="1431" w:author="Ericsson" w:date="2017-01-31T15:05:00Z">
              <w:r w:rsidRPr="00AF3AA5">
                <w:rPr>
                  <w:rFonts w:ascii="Arial" w:hAnsi="Arial" w:cs="Arial"/>
                  <w:sz w:val="18"/>
                  <w:szCs w:val="18"/>
                  <w:lang w:eastAsia="ja-JP"/>
                  <w:rPrChange w:id="1432" w:author="Ericsson" w:date="2017-01-31T15:05:00Z">
                    <w:rPr>
                      <w:lang w:eastAsia="ja-JP"/>
                    </w:rPr>
                  </w:rPrChange>
                </w:rPr>
                <w:t>0.4</w:t>
              </w:r>
            </w:ins>
          </w:p>
        </w:tc>
      </w:tr>
    </w:tbl>
    <w:p w:rsidR="006D56DB" w:rsidRPr="007B6704" w:rsidRDefault="006D56DB" w:rsidP="006D56DB">
      <w:pPr>
        <w:pStyle w:val="Heading3"/>
        <w:rPr>
          <w:ins w:id="1433" w:author="Ericsson" w:date="2017-01-31T10:36:00Z"/>
          <w:lang w:eastAsia="zh-CN"/>
        </w:rPr>
      </w:pPr>
      <w:bookmarkStart w:id="1434" w:name="_Toc473206675"/>
      <w:ins w:id="1435" w:author="Ericsson" w:date="2017-01-31T10:36:00Z">
        <w:r w:rsidRPr="007B6704">
          <w:rPr>
            <w:rFonts w:hint="eastAsia"/>
            <w:lang w:eastAsia="zh-CN"/>
          </w:rPr>
          <w:t>6.</w:t>
        </w:r>
        <w:r>
          <w:rPr>
            <w:lang w:eastAsia="zh-CN"/>
          </w:rPr>
          <w:t>x</w:t>
        </w:r>
        <w:r w:rsidRPr="007B6704">
          <w:rPr>
            <w:lang w:eastAsia="zh-CN"/>
          </w:rPr>
          <w:t>.</w:t>
        </w:r>
        <w:r>
          <w:rPr>
            <w:lang w:eastAsia="zh-CN"/>
          </w:rPr>
          <w:t>4</w:t>
        </w:r>
        <w:r w:rsidRPr="007B6704">
          <w:rPr>
            <w:rFonts w:hint="eastAsia"/>
            <w:lang w:eastAsia="zh-CN"/>
          </w:rPr>
          <w:t xml:space="preserve"> </w:t>
        </w:r>
        <w:r w:rsidRPr="007B6704">
          <w:rPr>
            <w:rFonts w:hint="eastAsia"/>
            <w:lang w:eastAsia="zh-CN"/>
          </w:rPr>
          <w:tab/>
          <w:t>MSD</w:t>
        </w:r>
        <w:bookmarkEnd w:id="1434"/>
      </w:ins>
    </w:p>
    <w:p w:rsidR="006D56DB" w:rsidRPr="008140DE" w:rsidRDefault="006D56DB" w:rsidP="006D56DB">
      <w:pPr>
        <w:keepNext/>
        <w:keepLines/>
        <w:spacing w:before="60" w:after="60"/>
        <w:rPr>
          <w:ins w:id="1436" w:author="Ericsson" w:date="2017-01-31T10:36:00Z"/>
          <w:lang w:eastAsia="ja-JP"/>
        </w:rPr>
      </w:pPr>
      <w:ins w:id="1437" w:author="Ericsson" w:date="2017-01-31T10:36:00Z">
        <w:r w:rsidRPr="0004183C">
          <w:rPr>
            <w:lang w:eastAsia="ja-JP"/>
          </w:rPr>
          <w:t xml:space="preserve">As shown in </w:t>
        </w:r>
      </w:ins>
      <w:ins w:id="1438" w:author="Ericsson" w:date="2017-01-31T10:51:00Z">
        <w:r w:rsidR="00937353" w:rsidRPr="0004183C">
          <w:rPr>
            <w:lang w:eastAsia="ja-JP"/>
            <w:rPrChange w:id="1439" w:author="Ericsson" w:date="2017-01-31T15:27:00Z">
              <w:rPr>
                <w:rFonts w:ascii="Arial" w:hAnsi="Arial" w:cs="Arial"/>
                <w:b/>
                <w:lang w:val="en-US"/>
              </w:rPr>
            </w:rPrChange>
          </w:rPr>
          <w:t>Table 6.x.2.1-</w:t>
        </w:r>
        <w:r w:rsidR="00937353" w:rsidRPr="0004183C">
          <w:rPr>
            <w:lang w:eastAsia="ja-JP"/>
            <w:rPrChange w:id="1440" w:author="Ericsson" w:date="2017-01-31T15:27:00Z">
              <w:rPr>
                <w:rFonts w:ascii="Arial" w:hAnsi="Arial" w:cs="Arial"/>
                <w:b/>
                <w:lang w:val="en-US" w:eastAsia="zh-CN"/>
              </w:rPr>
            </w:rPrChange>
          </w:rPr>
          <w:t>2</w:t>
        </w:r>
      </w:ins>
      <w:ins w:id="1441" w:author="Ericsson" w:date="2017-01-31T10:36:00Z">
        <w:r w:rsidRPr="0004183C">
          <w:rPr>
            <w:lang w:eastAsia="ja-JP"/>
          </w:rPr>
          <w:t xml:space="preserve"> IMD up to 5</w:t>
        </w:r>
        <w:r w:rsidRPr="0004183C">
          <w:rPr>
            <w:lang w:eastAsia="ja-JP"/>
            <w:rPrChange w:id="1442" w:author="Ericsson" w:date="2017-01-31T15:27:00Z">
              <w:rPr>
                <w:vertAlign w:val="superscript"/>
                <w:lang w:eastAsia="ko-KR"/>
              </w:rPr>
            </w:rPrChange>
          </w:rPr>
          <w:t>th</w:t>
        </w:r>
        <w:r w:rsidRPr="0004183C">
          <w:rPr>
            <w:lang w:eastAsia="ja-JP"/>
          </w:rPr>
          <w:t xml:space="preserve"> order does not fall into own Rx of band </w:t>
        </w:r>
      </w:ins>
      <w:ins w:id="1443" w:author="Ericsson" w:date="2017-01-31T15:00:00Z">
        <w:r w:rsidR="00882F0A" w:rsidRPr="0004183C">
          <w:rPr>
            <w:lang w:eastAsia="ja-JP"/>
          </w:rPr>
          <w:t>30</w:t>
        </w:r>
      </w:ins>
      <w:ins w:id="1444" w:author="Ericsson" w:date="2017-01-31T10:36:00Z">
        <w:r w:rsidRPr="0004183C">
          <w:rPr>
            <w:lang w:eastAsia="ja-JP"/>
          </w:rPr>
          <w:t xml:space="preserve"> and 66. Therefore, no MSD requirement is needed for this 2DL/2UL CA configuration in TS 36.101.</w:t>
        </w:r>
      </w:ins>
    </w:p>
    <w:p w:rsidR="00C1549B" w:rsidRPr="00C1549B" w:rsidDel="00C1549B" w:rsidRDefault="00FD685A" w:rsidP="00C1549B">
      <w:pPr>
        <w:pStyle w:val="Heading5"/>
        <w:rPr>
          <w:del w:id="1445" w:author="Ericsson" w:date="2017-01-18T16:16:00Z"/>
          <w:color w:val="0070C0"/>
          <w:sz w:val="32"/>
          <w:szCs w:val="32"/>
          <w:lang w:val="en-US"/>
        </w:rPr>
      </w:pPr>
      <w:r>
        <w:rPr>
          <w:color w:val="0070C0"/>
          <w:sz w:val="32"/>
          <w:szCs w:val="32"/>
          <w:lang w:val="en-US"/>
        </w:rPr>
        <w:t>---End of changes---</w:t>
      </w:r>
    </w:p>
    <w:p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rsidR="002F729C" w:rsidRPr="00337E1A" w:rsidRDefault="002932EF" w:rsidP="00C1549B">
      <w:r>
        <w:rPr>
          <w:rFonts w:hint="eastAsia"/>
        </w:rPr>
        <w:t>[</w:t>
      </w:r>
      <w:r>
        <w:t>1</w:t>
      </w:r>
      <w:r>
        <w:rPr>
          <w:rFonts w:hint="eastAsia"/>
        </w:rPr>
        <w:t>]</w:t>
      </w:r>
      <w:r>
        <w:tab/>
        <w:t xml:space="preserve"> </w:t>
      </w:r>
      <w:r w:rsidRPr="00B65BDA">
        <w:t>RP-162</w:t>
      </w:r>
      <w:r>
        <w:t>148</w:t>
      </w:r>
      <w:r>
        <w:rPr>
          <w:rFonts w:hint="eastAsia"/>
        </w:rPr>
        <w:t xml:space="preserve">, </w:t>
      </w:r>
      <w:r>
        <w:t>“</w:t>
      </w:r>
      <w:r w:rsidRPr="00337E1A">
        <w:t>Revised WID: LTE Advanced inter-band CA Rel-14 for 2DL/2UL</w:t>
      </w:r>
      <w:r w:rsidRPr="006412DC">
        <w:t>”</w:t>
      </w:r>
      <w:r>
        <w:rPr>
          <w:rFonts w:hint="eastAsia"/>
        </w:rPr>
        <w:t>, RAN#7</w:t>
      </w:r>
      <w:r>
        <w:t>4</w:t>
      </w:r>
      <w:r>
        <w:rPr>
          <w:rFonts w:hint="eastAsia"/>
        </w:rPr>
        <w:t xml:space="preserve">, </w:t>
      </w:r>
      <w:r w:rsidRPr="00337E1A">
        <w:t xml:space="preserve">Huawei, </w:t>
      </w:r>
      <w:proofErr w:type="spellStart"/>
      <w:r w:rsidRPr="00337E1A">
        <w:t>HiSilicon</w:t>
      </w:r>
      <w:proofErr w:type="spellEnd"/>
    </w:p>
    <w:sectPr w:rsidR="002F729C"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E99" w:rsidRDefault="008B6E99">
      <w:r>
        <w:separator/>
      </w:r>
    </w:p>
  </w:endnote>
  <w:endnote w:type="continuationSeparator" w:id="0">
    <w:p w:rsidR="008B6E99" w:rsidRDefault="008B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E99" w:rsidRDefault="008B6E99">
      <w:r>
        <w:separator/>
      </w:r>
    </w:p>
  </w:footnote>
  <w:footnote w:type="continuationSeparator" w:id="0">
    <w:p w:rsidR="008B6E99" w:rsidRDefault="008B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183C"/>
    <w:rsid w:val="00042C26"/>
    <w:rsid w:val="00044127"/>
    <w:rsid w:val="000452A5"/>
    <w:rsid w:val="000457F8"/>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25E5"/>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1EC"/>
    <w:rsid w:val="00196901"/>
    <w:rsid w:val="001A08AA"/>
    <w:rsid w:val="001B3225"/>
    <w:rsid w:val="001B4FA1"/>
    <w:rsid w:val="001C0E61"/>
    <w:rsid w:val="001C345E"/>
    <w:rsid w:val="001D0137"/>
    <w:rsid w:val="001D255B"/>
    <w:rsid w:val="001D4A61"/>
    <w:rsid w:val="001E73B6"/>
    <w:rsid w:val="001F239F"/>
    <w:rsid w:val="001F7248"/>
    <w:rsid w:val="00200546"/>
    <w:rsid w:val="00204749"/>
    <w:rsid w:val="002072B5"/>
    <w:rsid w:val="00214FBD"/>
    <w:rsid w:val="002240AE"/>
    <w:rsid w:val="002322EB"/>
    <w:rsid w:val="002332D4"/>
    <w:rsid w:val="0023632A"/>
    <w:rsid w:val="00241FE6"/>
    <w:rsid w:val="0024573B"/>
    <w:rsid w:val="00245A34"/>
    <w:rsid w:val="0026164C"/>
    <w:rsid w:val="002648BF"/>
    <w:rsid w:val="00266EE7"/>
    <w:rsid w:val="00267FEF"/>
    <w:rsid w:val="002775E8"/>
    <w:rsid w:val="00277F34"/>
    <w:rsid w:val="00281E6F"/>
    <w:rsid w:val="00282213"/>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00EA"/>
    <w:rsid w:val="0031208C"/>
    <w:rsid w:val="00314904"/>
    <w:rsid w:val="00314C44"/>
    <w:rsid w:val="003233A3"/>
    <w:rsid w:val="00323D95"/>
    <w:rsid w:val="00327509"/>
    <w:rsid w:val="0033132E"/>
    <w:rsid w:val="00331FA1"/>
    <w:rsid w:val="003335EE"/>
    <w:rsid w:val="003353CD"/>
    <w:rsid w:val="003378E8"/>
    <w:rsid w:val="00337E1A"/>
    <w:rsid w:val="00340D8E"/>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0266"/>
    <w:rsid w:val="004037B3"/>
    <w:rsid w:val="00407170"/>
    <w:rsid w:val="00410762"/>
    <w:rsid w:val="00423362"/>
    <w:rsid w:val="00425DDA"/>
    <w:rsid w:val="00426811"/>
    <w:rsid w:val="004369D4"/>
    <w:rsid w:val="0044166E"/>
    <w:rsid w:val="00442D16"/>
    <w:rsid w:val="00445266"/>
    <w:rsid w:val="00447B6A"/>
    <w:rsid w:val="00447FA4"/>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6AAB"/>
    <w:rsid w:val="00577A26"/>
    <w:rsid w:val="005A04B5"/>
    <w:rsid w:val="005A2973"/>
    <w:rsid w:val="005A638D"/>
    <w:rsid w:val="005A7888"/>
    <w:rsid w:val="005B453D"/>
    <w:rsid w:val="005B556F"/>
    <w:rsid w:val="005B55DF"/>
    <w:rsid w:val="005D0A2D"/>
    <w:rsid w:val="005D1066"/>
    <w:rsid w:val="005D3533"/>
    <w:rsid w:val="005D45AA"/>
    <w:rsid w:val="005F175B"/>
    <w:rsid w:val="0060135C"/>
    <w:rsid w:val="00605EC8"/>
    <w:rsid w:val="00607FEA"/>
    <w:rsid w:val="00610E23"/>
    <w:rsid w:val="006113C6"/>
    <w:rsid w:val="006143B8"/>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6DB"/>
    <w:rsid w:val="006D5B0C"/>
    <w:rsid w:val="006E2267"/>
    <w:rsid w:val="006F2361"/>
    <w:rsid w:val="0070646B"/>
    <w:rsid w:val="00706A68"/>
    <w:rsid w:val="00710CC3"/>
    <w:rsid w:val="00711CA7"/>
    <w:rsid w:val="00711E1E"/>
    <w:rsid w:val="007309BD"/>
    <w:rsid w:val="00731E26"/>
    <w:rsid w:val="00733554"/>
    <w:rsid w:val="00750156"/>
    <w:rsid w:val="0075378A"/>
    <w:rsid w:val="00760F62"/>
    <w:rsid w:val="007616DC"/>
    <w:rsid w:val="00767E58"/>
    <w:rsid w:val="00772F68"/>
    <w:rsid w:val="00773388"/>
    <w:rsid w:val="007744AB"/>
    <w:rsid w:val="007755A1"/>
    <w:rsid w:val="007821E9"/>
    <w:rsid w:val="00785BD1"/>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1A3"/>
    <w:rsid w:val="007E7628"/>
    <w:rsid w:val="007F201E"/>
    <w:rsid w:val="007F6B49"/>
    <w:rsid w:val="008043A0"/>
    <w:rsid w:val="00804B72"/>
    <w:rsid w:val="00806198"/>
    <w:rsid w:val="00814E1C"/>
    <w:rsid w:val="008229AB"/>
    <w:rsid w:val="00834FE6"/>
    <w:rsid w:val="0084194D"/>
    <w:rsid w:val="008464E1"/>
    <w:rsid w:val="00854041"/>
    <w:rsid w:val="008553AA"/>
    <w:rsid w:val="00865272"/>
    <w:rsid w:val="0087033F"/>
    <w:rsid w:val="0087034A"/>
    <w:rsid w:val="00872FF9"/>
    <w:rsid w:val="008740A7"/>
    <w:rsid w:val="00874EB4"/>
    <w:rsid w:val="00876EA4"/>
    <w:rsid w:val="0088152B"/>
    <w:rsid w:val="00882F0A"/>
    <w:rsid w:val="00883F27"/>
    <w:rsid w:val="00884EA6"/>
    <w:rsid w:val="0088595F"/>
    <w:rsid w:val="008A1C40"/>
    <w:rsid w:val="008A26CA"/>
    <w:rsid w:val="008A427C"/>
    <w:rsid w:val="008A4D8F"/>
    <w:rsid w:val="008B6E99"/>
    <w:rsid w:val="008B7F43"/>
    <w:rsid w:val="008C60E9"/>
    <w:rsid w:val="008C7CF8"/>
    <w:rsid w:val="008D0848"/>
    <w:rsid w:val="008D12E3"/>
    <w:rsid w:val="008D1698"/>
    <w:rsid w:val="008D1788"/>
    <w:rsid w:val="008D50C0"/>
    <w:rsid w:val="008E009E"/>
    <w:rsid w:val="008E372C"/>
    <w:rsid w:val="008E7777"/>
    <w:rsid w:val="0090090D"/>
    <w:rsid w:val="009012A4"/>
    <w:rsid w:val="009051C7"/>
    <w:rsid w:val="0090730E"/>
    <w:rsid w:val="0090773A"/>
    <w:rsid w:val="00913C01"/>
    <w:rsid w:val="0091405C"/>
    <w:rsid w:val="00916058"/>
    <w:rsid w:val="00917E76"/>
    <w:rsid w:val="009206B0"/>
    <w:rsid w:val="00921AC8"/>
    <w:rsid w:val="00931C94"/>
    <w:rsid w:val="00937353"/>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2286"/>
    <w:rsid w:val="00A136D6"/>
    <w:rsid w:val="00A137FB"/>
    <w:rsid w:val="00A154DD"/>
    <w:rsid w:val="00A15ABB"/>
    <w:rsid w:val="00A165D8"/>
    <w:rsid w:val="00A3585F"/>
    <w:rsid w:val="00A41C75"/>
    <w:rsid w:val="00A41F7D"/>
    <w:rsid w:val="00A4476A"/>
    <w:rsid w:val="00A44C7D"/>
    <w:rsid w:val="00A504FF"/>
    <w:rsid w:val="00A507F6"/>
    <w:rsid w:val="00A51D91"/>
    <w:rsid w:val="00A52F2D"/>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E7D9F"/>
    <w:rsid w:val="00AF2EBA"/>
    <w:rsid w:val="00AF3AA5"/>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555E"/>
    <w:rsid w:val="00B77BA3"/>
    <w:rsid w:val="00B8446C"/>
    <w:rsid w:val="00B87F46"/>
    <w:rsid w:val="00B907A4"/>
    <w:rsid w:val="00B90821"/>
    <w:rsid w:val="00B91420"/>
    <w:rsid w:val="00B95FF7"/>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C004F0"/>
    <w:rsid w:val="00C03799"/>
    <w:rsid w:val="00C03D00"/>
    <w:rsid w:val="00C03F9E"/>
    <w:rsid w:val="00C05FBF"/>
    <w:rsid w:val="00C07D63"/>
    <w:rsid w:val="00C14386"/>
    <w:rsid w:val="00C14BEF"/>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C72C0"/>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26DC"/>
    <w:rsid w:val="00DD3867"/>
    <w:rsid w:val="00DD3F21"/>
    <w:rsid w:val="00DD407E"/>
    <w:rsid w:val="00DD41BF"/>
    <w:rsid w:val="00DD72D9"/>
    <w:rsid w:val="00DE0BA2"/>
    <w:rsid w:val="00DE53B9"/>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1FB8"/>
    <w:rsid w:val="00ED37CE"/>
    <w:rsid w:val="00ED5741"/>
    <w:rsid w:val="00ED6D33"/>
    <w:rsid w:val="00ED7B34"/>
    <w:rsid w:val="00EE1613"/>
    <w:rsid w:val="00EE35B4"/>
    <w:rsid w:val="00EE57C4"/>
    <w:rsid w:val="00EF28D1"/>
    <w:rsid w:val="00F036E6"/>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0956"/>
    <w:rsid w:val="00F516EE"/>
    <w:rsid w:val="00F52C35"/>
    <w:rsid w:val="00F6112E"/>
    <w:rsid w:val="00F61554"/>
    <w:rsid w:val="00F644BE"/>
    <w:rsid w:val="00F67EB5"/>
    <w:rsid w:val="00F7100A"/>
    <w:rsid w:val="00F734DB"/>
    <w:rsid w:val="00F771DE"/>
    <w:rsid w:val="00F77717"/>
    <w:rsid w:val="00F84E52"/>
    <w:rsid w:val="00F855AF"/>
    <w:rsid w:val="00F85C2C"/>
    <w:rsid w:val="00F96EDF"/>
    <w:rsid w:val="00FA1C74"/>
    <w:rsid w:val="00FA2295"/>
    <w:rsid w:val="00FA3E1C"/>
    <w:rsid w:val="00FA4967"/>
    <w:rsid w:val="00FA682D"/>
    <w:rsid w:val="00FA7AF6"/>
    <w:rsid w:val="00FA7C19"/>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EAA33-8B0E-4DFB-9B48-959457B2D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1</Pages>
  <Words>841</Words>
  <Characters>4459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62</cp:revision>
  <cp:lastPrinted>2013-07-05T12:11:00Z</cp:lastPrinted>
  <dcterms:created xsi:type="dcterms:W3CDTF">2016-05-13T13:57:00Z</dcterms:created>
  <dcterms:modified xsi:type="dcterms:W3CDTF">2017-02-03T14:23:00Z</dcterms:modified>
</cp:coreProperties>
</file>